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F4B606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3E319F">
        <w:rPr>
          <w:b/>
          <w:noProof/>
          <w:sz w:val="24"/>
        </w:rPr>
        <w:t>229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B455D0" w:rsidR="001E41F3" w:rsidRPr="00410371" w:rsidRDefault="00D7494C" w:rsidP="00D749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8F07FD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4CB44B" w:rsidR="001E41F3" w:rsidRPr="00410371" w:rsidRDefault="003E319F" w:rsidP="003E31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E4B80F" w:rsidR="001E41F3" w:rsidRPr="00410371" w:rsidRDefault="00301E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D34000" w:rsidR="00213893" w:rsidRDefault="00E6735E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NWDAF Capabilities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DF765B" w:rsidR="00213893" w:rsidRDefault="00850940" w:rsidP="00213893">
            <w:pPr>
              <w:pStyle w:val="CRCoverPage"/>
              <w:spacing w:after="0"/>
              <w:ind w:left="100"/>
              <w:rPr>
                <w:noProof/>
              </w:rPr>
            </w:pPr>
            <w:r w:rsidRPr="00EB08A8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249449" w:rsidR="00213893" w:rsidRDefault="00213893" w:rsidP="008509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850940">
              <w:t>4</w:t>
            </w:r>
            <w:r>
              <w:t>-</w:t>
            </w:r>
            <w:r w:rsidR="00850940">
              <w:t>0</w:t>
            </w:r>
            <w:r w:rsidR="00E6735E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DCD103" w:rsidR="001E41F3" w:rsidRDefault="008F07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0AF324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F4BEB" w14:textId="77777777" w:rsidR="00850940" w:rsidRDefault="00850940" w:rsidP="00E6735E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As defined</w:t>
            </w:r>
            <w:r>
              <w:rPr>
                <w:rFonts w:eastAsia="MS Mincho"/>
                <w:lang w:eastAsia="ja-JP"/>
              </w:rPr>
              <w:t xml:space="preserve"> in clause </w:t>
            </w:r>
            <w:r w:rsidR="00E6735E">
              <w:rPr>
                <w:rFonts w:eastAsia="MS Mincho"/>
                <w:lang w:eastAsia="ja-JP"/>
              </w:rPr>
              <w:t>6.3.13</w:t>
            </w:r>
            <w:r>
              <w:rPr>
                <w:rFonts w:eastAsia="MS Mincho"/>
                <w:lang w:eastAsia="ja-JP"/>
              </w:rPr>
              <w:t xml:space="preserve"> of 3GPP</w:t>
            </w:r>
            <w:r>
              <w:rPr>
                <w:rFonts w:eastAsia="MS Mincho" w:cs="Arial"/>
                <w:lang w:val="en-US" w:eastAsia="ja-JP"/>
              </w:rPr>
              <w:t> TS 23.</w:t>
            </w:r>
            <w:r w:rsidR="00E6735E">
              <w:rPr>
                <w:rFonts w:eastAsia="MS Mincho" w:cs="Arial"/>
                <w:lang w:val="en-US" w:eastAsia="ja-JP"/>
              </w:rPr>
              <w:t xml:space="preserve">501, clauses 5.2.7.2.2 and 5.2.7.3.2 of </w:t>
            </w:r>
            <w:r w:rsidR="00E6735E">
              <w:rPr>
                <w:rFonts w:eastAsia="MS Mincho"/>
                <w:lang w:eastAsia="ja-JP"/>
              </w:rPr>
              <w:t>3GPP</w:t>
            </w:r>
            <w:r w:rsidR="00E6735E">
              <w:rPr>
                <w:rFonts w:eastAsia="MS Mincho" w:cs="Arial"/>
                <w:lang w:val="en-US" w:eastAsia="ja-JP"/>
              </w:rPr>
              <w:t xml:space="preserve"> TS 23.502, the </w:t>
            </w:r>
            <w:r w:rsidR="00E6735E">
              <w:t>NWDAF Capabilities shall be supported as the factor to select the NWDAF.</w:t>
            </w:r>
          </w:p>
          <w:p w14:paraId="7A918343" w14:textId="77777777" w:rsidR="00E6735E" w:rsidRDefault="00E6735E" w:rsidP="00E6735E">
            <w:pPr>
              <w:pStyle w:val="CRCoverPage"/>
              <w:spacing w:after="0"/>
              <w:ind w:left="100"/>
            </w:pPr>
          </w:p>
          <w:p w14:paraId="0B661C23" w14:textId="77777777" w:rsidR="00E6735E" w:rsidRPr="00E6735E" w:rsidRDefault="00E6735E" w:rsidP="00E6735E">
            <w:pPr>
              <w:pStyle w:val="EditorsNote"/>
              <w:rPr>
                <w:color w:val="000000" w:themeColor="text1"/>
                <w:lang w:eastAsia="zh-CN"/>
              </w:rPr>
            </w:pPr>
            <w:r w:rsidRPr="00E6735E">
              <w:rPr>
                <w:color w:val="000000" w:themeColor="text1"/>
                <w:lang w:eastAsia="zh-CN"/>
              </w:rPr>
              <w:t>Editor's Note: Whether analytics aggregation capability needs to be supported as input parameter for discovery of NWDAF is FFS.</w:t>
            </w:r>
          </w:p>
          <w:p w14:paraId="3B658ED0" w14:textId="67521772" w:rsidR="00E6735E" w:rsidRPr="00E6735E" w:rsidRDefault="00E6735E" w:rsidP="00E6735E">
            <w:pPr>
              <w:pStyle w:val="EditorsNote"/>
              <w:rPr>
                <w:color w:val="000000" w:themeColor="text1"/>
                <w:lang w:eastAsia="zh-CN"/>
              </w:rPr>
            </w:pPr>
            <w:r w:rsidRPr="00E6735E">
              <w:rPr>
                <w:color w:val="000000" w:themeColor="text1"/>
                <w:lang w:eastAsia="zh-CN"/>
              </w:rPr>
              <w:t>Editor’s Note: Whether analytics metadata provisioning capability needs to be registered in NRF or to be queried from NRF is FFS.</w:t>
            </w:r>
          </w:p>
          <w:p w14:paraId="48F04831" w14:textId="77777777" w:rsidR="00E6735E" w:rsidRDefault="00E6735E" w:rsidP="00E6735E">
            <w:pPr>
              <w:pStyle w:val="CRCoverPage"/>
              <w:spacing w:after="0"/>
              <w:ind w:left="100"/>
            </w:pPr>
          </w:p>
          <w:p w14:paraId="708AA7DE" w14:textId="5E5834AE" w:rsidR="00E6735E" w:rsidRPr="00850940" w:rsidRDefault="00E6735E" w:rsidP="00E6735E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 xml:space="preserve">As the above two issues are still FFS, it is proposed to support the NWDAF Capabilities with </w:t>
            </w:r>
            <w:r w:rsidRPr="00E6735E">
              <w:rPr>
                <w:color w:val="000000" w:themeColor="text1"/>
                <w:lang w:eastAsia="zh-CN"/>
              </w:rPr>
              <w:t>analytics aggregation capability</w:t>
            </w:r>
            <w:r>
              <w:rPr>
                <w:color w:val="000000" w:themeColor="text1"/>
                <w:lang w:eastAsia="zh-CN"/>
              </w:rPr>
              <w:t xml:space="preserve"> during NWDAF registration.</w:t>
            </w: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DF7B29" w:rsidR="00850940" w:rsidRDefault="00850940" w:rsidP="00E67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 the </w:t>
            </w:r>
            <w:r w:rsidR="00E6735E">
              <w:rPr>
                <w:noProof/>
                <w:lang w:eastAsia="zh-CN"/>
              </w:rPr>
              <w:t xml:space="preserve">nwdafInfo to support the </w:t>
            </w:r>
            <w:r w:rsidR="00E6735E">
              <w:t>NWDAF Capabilities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D54F14" w:rsidR="00213893" w:rsidRDefault="00596F6F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5CF201" w:rsidR="001E41F3" w:rsidRDefault="007533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6.1.6.2.45, 6.1.6.3.x(new),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E80BD8" w:rsidR="001E41F3" w:rsidRDefault="008E3BF5" w:rsidP="008F0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introduces backward compatible new features</w:t>
            </w:r>
            <w:r w:rsidR="006761E3">
              <w:rPr>
                <w:noProof/>
                <w:lang w:eastAsia="zh-CN"/>
              </w:rPr>
              <w:t xml:space="preserve"> to the OpenAPI file</w:t>
            </w:r>
            <w:r>
              <w:rPr>
                <w:noProof/>
                <w:lang w:eastAsia="zh-CN"/>
              </w:rPr>
              <w:t xml:space="preserve"> of </w:t>
            </w:r>
            <w:r w:rsidR="00210FE7" w:rsidRPr="00690A26">
              <w:t>Nnrf_NFManagement</w:t>
            </w:r>
            <w:r w:rsidR="00210FE7">
              <w:t xml:space="preserve"> </w:t>
            </w:r>
            <w: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7817F4AB" w14:textId="77777777" w:rsidR="007F43FC" w:rsidRPr="00690A26" w:rsidRDefault="007F43FC" w:rsidP="007F43FC">
      <w:pPr>
        <w:pStyle w:val="4"/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90720"/>
      <w:bookmarkStart w:id="6" w:name="_Toc67730142"/>
      <w:r w:rsidRPr="00690A26">
        <w:t>6.1.6.1</w:t>
      </w:r>
      <w:r w:rsidRPr="00690A26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4A123D48" w14:textId="77777777" w:rsidR="007F43FC" w:rsidRPr="00690A26" w:rsidRDefault="007F43FC" w:rsidP="007F43FC">
      <w:r w:rsidRPr="00690A26">
        <w:t>This clause specifies the application data model supported by the API.</w:t>
      </w:r>
    </w:p>
    <w:p w14:paraId="38C5C20E" w14:textId="77777777" w:rsidR="007F43FC" w:rsidRPr="00690A26" w:rsidRDefault="007F43FC" w:rsidP="007F43FC">
      <w:r w:rsidRPr="00690A26">
        <w:t>Table 6.1.6.1-1 specifies the data types defined for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 protocol.</w:t>
      </w:r>
    </w:p>
    <w:p w14:paraId="15B27731" w14:textId="77777777" w:rsidR="007F43FC" w:rsidRPr="00690A26" w:rsidRDefault="007F43FC" w:rsidP="007F43FC">
      <w:pPr>
        <w:pStyle w:val="TH"/>
      </w:pPr>
      <w:r w:rsidRPr="00690A26">
        <w:lastRenderedPageBreak/>
        <w:t>Table 6.1.6.1-1: Nnrf_NFManagement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7F43FC" w:rsidRPr="00690A26" w14:paraId="790B987B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3600C" w14:textId="77777777" w:rsidR="007F43FC" w:rsidRPr="00690A26" w:rsidRDefault="007F43FC" w:rsidP="001C027B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D8B6FB" w14:textId="77777777" w:rsidR="007F43FC" w:rsidRPr="00690A26" w:rsidRDefault="007F43FC" w:rsidP="001C027B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F07028" w14:textId="77777777" w:rsidR="007F43FC" w:rsidRPr="00690A26" w:rsidRDefault="007F43FC" w:rsidP="001C027B">
            <w:pPr>
              <w:pStyle w:val="TAH"/>
            </w:pPr>
            <w:r w:rsidRPr="00690A26">
              <w:t>Description</w:t>
            </w:r>
          </w:p>
        </w:tc>
      </w:tr>
      <w:tr w:rsidR="007F43FC" w:rsidRPr="00690A26" w14:paraId="3F95EBD7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9162" w14:textId="77777777" w:rsidR="007F43FC" w:rsidRPr="00690A26" w:rsidRDefault="007F43FC" w:rsidP="001C027B">
            <w:pPr>
              <w:pStyle w:val="TAL"/>
            </w:pPr>
            <w:r w:rsidRPr="00690A26">
              <w:t>NFProfile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2941" w14:textId="77777777" w:rsidR="007F43FC" w:rsidRPr="00690A26" w:rsidRDefault="007F43FC" w:rsidP="001C027B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757D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7F43FC" w:rsidRPr="00690A26" w14:paraId="2D36EDF8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701E" w14:textId="77777777" w:rsidR="007F43FC" w:rsidRPr="00690A26" w:rsidRDefault="007F43FC" w:rsidP="001C027B">
            <w:pPr>
              <w:pStyle w:val="TAL"/>
            </w:pPr>
            <w:r w:rsidRPr="00690A26">
              <w:t>NFService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2703" w14:textId="77777777" w:rsidR="007F43FC" w:rsidRPr="00690A26" w:rsidRDefault="007F43FC" w:rsidP="001C027B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5828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NF Service Instance; it is part of the NFProfile of an NF Instance.</w:t>
            </w:r>
          </w:p>
        </w:tc>
      </w:tr>
      <w:tr w:rsidR="007F43FC" w:rsidRPr="00690A26" w14:paraId="7576F402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0B1A" w14:textId="77777777" w:rsidR="007F43FC" w:rsidRPr="00690A26" w:rsidRDefault="007F43FC" w:rsidP="001C027B">
            <w:pPr>
              <w:pStyle w:val="TAL"/>
            </w:pPr>
            <w:r w:rsidRPr="00690A26">
              <w:t>DefaultNotificationSubscription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AD47" w14:textId="77777777" w:rsidR="007F43FC" w:rsidRPr="00690A26" w:rsidRDefault="007F43FC" w:rsidP="001C027B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458C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Data structure for specifying the notifications the NF service subscribes by default along with callback URI.</w:t>
            </w:r>
          </w:p>
        </w:tc>
      </w:tr>
      <w:tr w:rsidR="007F43FC" w:rsidRPr="00690A26" w14:paraId="14FAD427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DCFF" w14:textId="77777777" w:rsidR="007F43FC" w:rsidRPr="00690A26" w:rsidRDefault="007F43FC" w:rsidP="001C027B">
            <w:pPr>
              <w:pStyle w:val="TAL"/>
            </w:pPr>
            <w:r w:rsidRPr="00690A26">
              <w:t>IpEndPoint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0E9B" w14:textId="77777777" w:rsidR="007F43FC" w:rsidRPr="00690A26" w:rsidRDefault="007F43FC" w:rsidP="001C027B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46C5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addressing information of a given NFService; it consists on, e.g. IP address, TCP port, transport protocol...</w:t>
            </w:r>
          </w:p>
        </w:tc>
      </w:tr>
      <w:tr w:rsidR="007F43FC" w:rsidRPr="00690A26" w14:paraId="1F496FB0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94D0" w14:textId="77777777" w:rsidR="007F43FC" w:rsidRPr="00690A26" w:rsidRDefault="007F43FC" w:rsidP="001C027B">
            <w:pPr>
              <w:pStyle w:val="TAL"/>
            </w:pPr>
            <w:r w:rsidRPr="00690A26">
              <w:t>UdrInfo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D5B2" w14:textId="77777777" w:rsidR="007F43FC" w:rsidRPr="00690A26" w:rsidRDefault="007F43FC" w:rsidP="001C027B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B0F6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7F43FC" w:rsidRPr="00690A26" w14:paraId="174CBF8B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6DC1" w14:textId="77777777" w:rsidR="007F43FC" w:rsidRPr="00690A26" w:rsidRDefault="007F43FC" w:rsidP="001C027B">
            <w:pPr>
              <w:pStyle w:val="TAL"/>
            </w:pPr>
            <w:r w:rsidRPr="00690A26">
              <w:t>UdmInfo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7581" w14:textId="77777777" w:rsidR="007F43FC" w:rsidRPr="00690A26" w:rsidRDefault="007F43FC" w:rsidP="001C027B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C163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7F43FC" w:rsidRPr="00690A26" w14:paraId="47F97C91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0365" w14:textId="77777777" w:rsidR="007F43FC" w:rsidRPr="00690A26" w:rsidRDefault="007F43FC" w:rsidP="001C027B">
            <w:pPr>
              <w:pStyle w:val="TAL"/>
            </w:pPr>
            <w:r w:rsidRPr="00690A26">
              <w:t>AusfInfo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39F7" w14:textId="77777777" w:rsidR="007F43FC" w:rsidRPr="00690A26" w:rsidRDefault="007F43FC" w:rsidP="001C027B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B7BB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7F43FC" w:rsidRPr="00690A26" w14:paraId="3621202B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956D" w14:textId="77777777" w:rsidR="007F43FC" w:rsidRPr="00690A26" w:rsidRDefault="007F43FC" w:rsidP="001C027B">
            <w:pPr>
              <w:pStyle w:val="TAL"/>
            </w:pPr>
            <w:r w:rsidRPr="00690A26">
              <w:t>SupiRange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4CC4" w14:textId="77777777" w:rsidR="007F43FC" w:rsidRPr="00690A26" w:rsidRDefault="007F43FC" w:rsidP="001C027B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D0B2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7F43FC" w:rsidRPr="00690A26" w14:paraId="21121B9E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F3DA" w14:textId="77777777" w:rsidR="007F43FC" w:rsidRPr="00690A26" w:rsidRDefault="007F43FC" w:rsidP="001C027B">
            <w:pPr>
              <w:pStyle w:val="TAL"/>
            </w:pPr>
            <w:r w:rsidRPr="00690A26">
              <w:t>IdentityRange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D10E" w14:textId="77777777" w:rsidR="007F43FC" w:rsidRPr="00690A26" w:rsidRDefault="007F43FC" w:rsidP="001C027B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DE48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7F43FC" w:rsidRPr="00690A26" w14:paraId="514EFA7B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3D5D" w14:textId="77777777" w:rsidR="007F43FC" w:rsidRPr="00690A26" w:rsidRDefault="007F43FC" w:rsidP="001C027B">
            <w:pPr>
              <w:pStyle w:val="TAL"/>
            </w:pPr>
            <w:r w:rsidRPr="00690A26">
              <w:t>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ED27" w14:textId="77777777" w:rsidR="007F43FC" w:rsidRPr="00690A26" w:rsidRDefault="007F43FC" w:rsidP="001C027B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DF3D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7F43FC" w:rsidRPr="00690A26" w14:paraId="2A91EE99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19EC" w14:textId="77777777" w:rsidR="007F43FC" w:rsidRPr="00690A26" w:rsidRDefault="007F43FC" w:rsidP="001C027B">
            <w:pPr>
              <w:pStyle w:val="TAL"/>
            </w:pPr>
            <w:r w:rsidRPr="00690A26">
              <w:t>SmfInfo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5963" w14:textId="77777777" w:rsidR="007F43FC" w:rsidRPr="00690A26" w:rsidRDefault="007F43FC" w:rsidP="001C027B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FEF5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7F43FC" w:rsidRPr="00690A26" w14:paraId="4B004D16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2525" w14:textId="77777777" w:rsidR="007F43FC" w:rsidRPr="00690A26" w:rsidRDefault="007F43FC" w:rsidP="001C027B">
            <w:pPr>
              <w:pStyle w:val="TAL"/>
            </w:pPr>
            <w:r w:rsidRPr="00690A26">
              <w:t>UpfInfo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D3CE" w14:textId="77777777" w:rsidR="007F43FC" w:rsidRPr="00690A26" w:rsidRDefault="007F43FC" w:rsidP="001C027B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7E18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7F43FC" w:rsidRPr="00690A26" w14:paraId="4BCA878C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342F" w14:textId="77777777" w:rsidR="007F43FC" w:rsidRPr="00690A26" w:rsidRDefault="007F43FC" w:rsidP="001C027B">
            <w:pPr>
              <w:pStyle w:val="TAL"/>
            </w:pPr>
            <w:r w:rsidRPr="00690A26">
              <w:t>SnssaiUpfInfoItem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DE31" w14:textId="77777777" w:rsidR="007F43FC" w:rsidRPr="00690A26" w:rsidRDefault="007F43FC" w:rsidP="001C027B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E5F3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7F43FC" w:rsidRPr="00690A26" w14:paraId="570BF2F6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F1C2" w14:textId="77777777" w:rsidR="007F43FC" w:rsidRPr="00690A26" w:rsidRDefault="007F43FC" w:rsidP="001C027B">
            <w:pPr>
              <w:pStyle w:val="TAL"/>
            </w:pPr>
            <w:r w:rsidRPr="00690A26">
              <w:t>DnnUpfInfoItem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6888" w14:textId="77777777" w:rsidR="007F43FC" w:rsidRPr="00690A26" w:rsidRDefault="007F43FC" w:rsidP="001C027B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0712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7F43FC" w:rsidRPr="00690A26" w14:paraId="2DE29A0F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B4C4" w14:textId="77777777" w:rsidR="007F43FC" w:rsidRPr="00690A26" w:rsidRDefault="007F43FC" w:rsidP="001C027B">
            <w:pPr>
              <w:pStyle w:val="TAL"/>
            </w:pPr>
            <w:r w:rsidRPr="00690A26">
              <w:t>SubscriptionData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7E2D" w14:textId="77777777" w:rsidR="007F43FC" w:rsidRPr="00690A26" w:rsidRDefault="007F43FC" w:rsidP="001C027B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35F4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7F43FC" w:rsidRPr="00690A26" w14:paraId="792EA1C2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0D6C" w14:textId="77777777" w:rsidR="007F43FC" w:rsidRPr="00690A26" w:rsidRDefault="007F43FC" w:rsidP="001C027B">
            <w:pPr>
              <w:pStyle w:val="TAL"/>
            </w:pPr>
            <w:r w:rsidRPr="00690A26">
              <w:t>NotificationData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D3DE" w14:textId="77777777" w:rsidR="007F43FC" w:rsidRPr="00690A26" w:rsidRDefault="007F43FC" w:rsidP="001C027B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D5E6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7F43FC" w:rsidRPr="00690A26" w14:paraId="10DFD23E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7B14" w14:textId="77777777" w:rsidR="007F43FC" w:rsidRPr="00690A26" w:rsidRDefault="007F43FC" w:rsidP="001C027B">
            <w:pPr>
              <w:pStyle w:val="TAL"/>
            </w:pPr>
            <w:r w:rsidRPr="00690A26">
              <w:t>NFServiceVersion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5B72" w14:textId="77777777" w:rsidR="007F43FC" w:rsidRPr="00690A26" w:rsidRDefault="007F43FC" w:rsidP="001C027B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1290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7F43FC" w:rsidRPr="00690A26" w14:paraId="2A7EC6B3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4347" w14:textId="77777777" w:rsidR="007F43FC" w:rsidRPr="00690A26" w:rsidRDefault="007F43FC" w:rsidP="001C027B">
            <w:pPr>
              <w:pStyle w:val="TAL"/>
            </w:pPr>
            <w:r w:rsidRPr="00690A26">
              <w:t>PcfInfo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E1D1" w14:textId="77777777" w:rsidR="007F43FC" w:rsidRPr="00690A26" w:rsidRDefault="007F43FC" w:rsidP="001C027B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05D5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7F43FC" w:rsidRPr="00690A26" w14:paraId="2A366A90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807D" w14:textId="77777777" w:rsidR="007F43FC" w:rsidRPr="00690A26" w:rsidRDefault="007F43FC" w:rsidP="001C027B">
            <w:pPr>
              <w:pStyle w:val="TAL"/>
            </w:pPr>
            <w:r w:rsidRPr="00690A26">
              <w:t>BsfInfo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35D9" w14:textId="77777777" w:rsidR="007F43FC" w:rsidRPr="00690A26" w:rsidRDefault="007F43FC" w:rsidP="001C027B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71AB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7F43FC" w:rsidRPr="00690A26" w14:paraId="20C69EC3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EE0F" w14:textId="77777777" w:rsidR="007F43FC" w:rsidRPr="00690A26" w:rsidRDefault="007F43FC" w:rsidP="001C027B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5D75" w14:textId="77777777" w:rsidR="007F43FC" w:rsidRPr="00690A26" w:rsidRDefault="007F43FC" w:rsidP="001C027B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518F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7F43FC" w:rsidRPr="00690A26" w14:paraId="26D6B713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6113" w14:textId="77777777" w:rsidR="007F43FC" w:rsidRPr="00690A26" w:rsidRDefault="007F43FC" w:rsidP="001C027B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059E" w14:textId="77777777" w:rsidR="007F43FC" w:rsidRPr="00690A26" w:rsidRDefault="007F43FC" w:rsidP="001C027B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7801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7F43FC" w:rsidRPr="00690A26" w14:paraId="581E192D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1F48" w14:textId="77777777" w:rsidR="007F43FC" w:rsidRPr="00690A26" w:rsidRDefault="007F43FC" w:rsidP="001C027B">
            <w:pPr>
              <w:pStyle w:val="TAL"/>
            </w:pPr>
            <w:r w:rsidRPr="00690A26">
              <w:t>InterfaceUpfInfoItem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DCA8" w14:textId="77777777" w:rsidR="007F43FC" w:rsidRPr="00690A26" w:rsidRDefault="007F43FC" w:rsidP="001C027B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E827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7F43FC" w:rsidRPr="00690A26" w14:paraId="5A4E821C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BAAD" w14:textId="77777777" w:rsidR="007F43FC" w:rsidRPr="00690A26" w:rsidRDefault="007F43FC" w:rsidP="001C027B">
            <w:pPr>
              <w:pStyle w:val="TAL"/>
            </w:pPr>
            <w:r w:rsidRPr="00690A26">
              <w:t>UriList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44D4" w14:textId="77777777" w:rsidR="007F43FC" w:rsidRPr="00690A26" w:rsidRDefault="007F43FC" w:rsidP="001C027B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6BE1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7F43FC" w:rsidRPr="00690A26" w14:paraId="387AF013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5141" w14:textId="77777777" w:rsidR="007F43FC" w:rsidRPr="00690A26" w:rsidRDefault="007F43FC" w:rsidP="001C027B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DF5D" w14:textId="77777777" w:rsidR="007F43FC" w:rsidRPr="00690A26" w:rsidRDefault="007F43FC" w:rsidP="001C027B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C7D5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7F43FC" w:rsidRPr="00690A26" w14:paraId="07CA2B32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DD7F" w14:textId="77777777" w:rsidR="007F43FC" w:rsidRPr="00690A26" w:rsidRDefault="007F43FC" w:rsidP="001C027B">
            <w:pPr>
              <w:pStyle w:val="TAL"/>
            </w:pPr>
            <w:r w:rsidRPr="00690A26">
              <w:t>TaiRange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2DBF" w14:textId="77777777" w:rsidR="007F43FC" w:rsidRPr="00690A26" w:rsidRDefault="007F43FC" w:rsidP="001C027B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E5B6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7F43FC" w:rsidRPr="00690A26" w14:paraId="678DD79D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D9DA" w14:textId="77777777" w:rsidR="007F43FC" w:rsidRPr="00690A26" w:rsidRDefault="007F43FC" w:rsidP="001C027B">
            <w:pPr>
              <w:pStyle w:val="TAL"/>
            </w:pPr>
            <w:r w:rsidRPr="00690A26">
              <w:t>TacRange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8557" w14:textId="77777777" w:rsidR="007F43FC" w:rsidRPr="00690A26" w:rsidRDefault="007F43FC" w:rsidP="001C027B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5244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7F43FC" w:rsidRPr="00690A26" w14:paraId="2A453F4F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84DE" w14:textId="77777777" w:rsidR="007F43FC" w:rsidRPr="00690A26" w:rsidRDefault="007F43FC" w:rsidP="001C027B">
            <w:pPr>
              <w:pStyle w:val="TAL"/>
            </w:pPr>
            <w:r w:rsidRPr="00690A26">
              <w:t>SnssaiSmfInfoItem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0287" w14:textId="77777777" w:rsidR="007F43FC" w:rsidRPr="00690A26" w:rsidRDefault="007F43FC" w:rsidP="001C027B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D2A0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7F43FC" w:rsidRPr="00690A26" w14:paraId="59C685A0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84DA" w14:textId="77777777" w:rsidR="007F43FC" w:rsidRPr="00690A26" w:rsidRDefault="007F43FC" w:rsidP="001C027B">
            <w:pPr>
              <w:pStyle w:val="TAL"/>
            </w:pPr>
            <w:r w:rsidRPr="00690A26">
              <w:t>DnnSmfInfoItem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8026" w14:textId="77777777" w:rsidR="007F43FC" w:rsidRPr="00690A26" w:rsidRDefault="007F43FC" w:rsidP="001C027B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33A8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7F43FC" w:rsidRPr="00690A26" w14:paraId="08C6502C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43E9" w14:textId="77777777" w:rsidR="007F43FC" w:rsidRPr="00690A26" w:rsidRDefault="007F43FC" w:rsidP="001C027B">
            <w:pPr>
              <w:pStyle w:val="TAL"/>
            </w:pPr>
            <w:r w:rsidRPr="00690A26">
              <w:rPr>
                <w:rFonts w:hint="eastAsia"/>
                <w:lang w:val="en-US" w:eastAsia="zh-CN"/>
              </w:rPr>
              <w:t>NrfInfo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13FE" w14:textId="77777777" w:rsidR="007F43FC" w:rsidRPr="00690A26" w:rsidRDefault="007F43FC" w:rsidP="001C027B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C2A7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7F43FC" w:rsidRPr="00690A26" w14:paraId="473A67E9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50BF" w14:textId="77777777" w:rsidR="007F43FC" w:rsidRPr="00690A26" w:rsidRDefault="007F43FC" w:rsidP="001C027B">
            <w:pPr>
              <w:pStyle w:val="TAL"/>
            </w:pPr>
            <w:r w:rsidRPr="00690A26">
              <w:t>ChfInfo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8208" w14:textId="77777777" w:rsidR="007F43FC" w:rsidRPr="00690A26" w:rsidRDefault="007F43FC" w:rsidP="001C027B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5428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7F43FC" w:rsidRPr="00690A26" w14:paraId="6245803B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2645" w14:textId="77777777" w:rsidR="007F43FC" w:rsidRPr="00690A26" w:rsidRDefault="007F43FC" w:rsidP="001C027B">
            <w:pPr>
              <w:pStyle w:val="TAL"/>
            </w:pPr>
            <w:r w:rsidRPr="00690A26">
              <w:t>PlmnRange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E99F" w14:textId="77777777" w:rsidR="007F43FC" w:rsidRPr="00690A26" w:rsidRDefault="007F43FC" w:rsidP="001C027B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80AE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7F43FC" w:rsidRPr="00690A26" w14:paraId="4AD9EFC6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3C4A" w14:textId="77777777" w:rsidR="007F43FC" w:rsidRPr="00690A26" w:rsidRDefault="007F43FC" w:rsidP="001C027B">
            <w:pPr>
              <w:pStyle w:val="TAL"/>
            </w:pPr>
            <w:r w:rsidRPr="00690A26">
              <w:t>SubscrCond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A918" w14:textId="77777777" w:rsidR="007F43FC" w:rsidRPr="00690A26" w:rsidRDefault="007F43FC" w:rsidP="001C027B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B8C3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7F43FC" w:rsidRPr="00690A26" w14:paraId="29221DD9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5E17" w14:textId="77777777" w:rsidR="007F43FC" w:rsidRPr="00690A26" w:rsidRDefault="007F43FC" w:rsidP="001C027B">
            <w:pPr>
              <w:pStyle w:val="TAL"/>
            </w:pPr>
            <w:r w:rsidRPr="00690A26">
              <w:t>NfInstanceIdCond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660E" w14:textId="77777777" w:rsidR="007F43FC" w:rsidRPr="00690A26" w:rsidRDefault="007F43FC" w:rsidP="001C027B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0ECA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7F43FC" w:rsidRPr="00690A26" w14:paraId="1F7DB44A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C5BB" w14:textId="77777777" w:rsidR="007F43FC" w:rsidRPr="00690A26" w:rsidRDefault="007F43FC" w:rsidP="001C027B">
            <w:pPr>
              <w:pStyle w:val="TAL"/>
            </w:pPr>
            <w:r w:rsidRPr="00690A26">
              <w:t>NfTypeCond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693E" w14:textId="77777777" w:rsidR="007F43FC" w:rsidRPr="00690A26" w:rsidRDefault="007F43FC" w:rsidP="001C027B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4A99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7F43FC" w:rsidRPr="00690A26" w14:paraId="29B01060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3328" w14:textId="77777777" w:rsidR="007F43FC" w:rsidRPr="00690A26" w:rsidRDefault="007F43FC" w:rsidP="001C027B">
            <w:pPr>
              <w:pStyle w:val="TAL"/>
            </w:pPr>
            <w:r w:rsidRPr="00690A26">
              <w:t>ServiceNameCond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48D1" w14:textId="77777777" w:rsidR="007F43FC" w:rsidRPr="00690A26" w:rsidRDefault="007F43FC" w:rsidP="001C027B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581D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7F43FC" w:rsidRPr="00690A26" w14:paraId="0A2F9A09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036C" w14:textId="77777777" w:rsidR="007F43FC" w:rsidRPr="00690A26" w:rsidRDefault="007F43FC" w:rsidP="001C027B">
            <w:pPr>
              <w:pStyle w:val="TAL"/>
            </w:pPr>
            <w:r w:rsidRPr="00690A26">
              <w:t>AmfCond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2A31" w14:textId="77777777" w:rsidR="007F43FC" w:rsidRPr="00690A26" w:rsidRDefault="007F43FC" w:rsidP="001C027B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591E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7F43FC" w:rsidRPr="00690A26" w14:paraId="1F0AEEF4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FF58" w14:textId="77777777" w:rsidR="007F43FC" w:rsidRPr="00690A26" w:rsidRDefault="007F43FC" w:rsidP="001C027B">
            <w:pPr>
              <w:pStyle w:val="TAL"/>
            </w:pPr>
            <w:r w:rsidRPr="00690A26">
              <w:t>GuamiListCond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B607" w14:textId="77777777" w:rsidR="007F43FC" w:rsidRPr="00690A26" w:rsidRDefault="007F43FC" w:rsidP="001C027B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E2F6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7F43FC" w:rsidRPr="00690A26" w14:paraId="52E376EC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DC96" w14:textId="77777777" w:rsidR="007F43FC" w:rsidRPr="00690A26" w:rsidRDefault="007F43FC" w:rsidP="001C027B">
            <w:pPr>
              <w:pStyle w:val="TAL"/>
            </w:pPr>
            <w:r w:rsidRPr="00690A26">
              <w:rPr>
                <w:rFonts w:hint="eastAsia"/>
              </w:rPr>
              <w:t>NetworkSliceCond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2714" w14:textId="77777777" w:rsidR="007F43FC" w:rsidRPr="00690A26" w:rsidRDefault="007F43FC" w:rsidP="001C027B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1A22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NFs, based on the slices (S-NSSAI and NSI) they support .</w:t>
            </w:r>
          </w:p>
        </w:tc>
      </w:tr>
      <w:tr w:rsidR="007F43FC" w:rsidRPr="00690A26" w14:paraId="7C477426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1D36" w14:textId="77777777" w:rsidR="007F43FC" w:rsidRPr="00690A26" w:rsidRDefault="007F43FC" w:rsidP="001C027B">
            <w:pPr>
              <w:pStyle w:val="TAL"/>
            </w:pPr>
            <w:r w:rsidRPr="00690A26">
              <w:t>NfGroupCond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ACE2" w14:textId="77777777" w:rsidR="007F43FC" w:rsidRPr="00690A26" w:rsidRDefault="007F43FC" w:rsidP="001C027B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3524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7F43FC" w:rsidRPr="00690A26" w14:paraId="33AD9F83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E059" w14:textId="77777777" w:rsidR="007F43FC" w:rsidRPr="00690A26" w:rsidRDefault="007F43FC" w:rsidP="001C027B">
            <w:pPr>
              <w:pStyle w:val="TAL"/>
            </w:pPr>
            <w:r w:rsidRPr="00690A26">
              <w:t>NotifCondition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8AA1" w14:textId="77777777" w:rsidR="007F43FC" w:rsidRPr="00690A26" w:rsidRDefault="007F43FC" w:rsidP="001C027B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033B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7F43FC" w:rsidRPr="00690A26" w14:paraId="62BF511C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3D75" w14:textId="77777777" w:rsidR="007F43FC" w:rsidRPr="00690A26" w:rsidRDefault="007F43FC" w:rsidP="001C027B">
            <w:pPr>
              <w:pStyle w:val="TAL"/>
            </w:pPr>
            <w:r w:rsidRPr="00690A26">
              <w:rPr>
                <w:rFonts w:hint="eastAsia"/>
              </w:rPr>
              <w:t>PlmnSnssai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7551" w14:textId="77777777" w:rsidR="007F43FC" w:rsidRPr="00690A26" w:rsidRDefault="007F43FC" w:rsidP="001C027B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66A9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7F43FC" w:rsidRPr="00690A26" w14:paraId="678AC6A1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98C7" w14:textId="77777777" w:rsidR="007F43FC" w:rsidRPr="00690A26" w:rsidRDefault="007F43FC" w:rsidP="001C027B">
            <w:pPr>
              <w:pStyle w:val="TAL"/>
            </w:pPr>
            <w:r w:rsidRPr="00690A26">
              <w:t>NwdafInfo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02EE" w14:textId="77777777" w:rsidR="007F43FC" w:rsidRPr="00690A26" w:rsidRDefault="007F43FC" w:rsidP="001C027B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28DE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7F43FC" w:rsidRPr="00690A26" w14:paraId="532B6F1F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039A" w14:textId="77777777" w:rsidR="007F43FC" w:rsidRPr="00690A26" w:rsidRDefault="007F43FC" w:rsidP="001C027B">
            <w:pPr>
              <w:pStyle w:val="TAL"/>
            </w:pPr>
            <w:r w:rsidRPr="00690A26">
              <w:t>LmfInfo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011C" w14:textId="77777777" w:rsidR="007F43FC" w:rsidRPr="00690A26" w:rsidRDefault="007F43FC" w:rsidP="001C027B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8B07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7F43FC" w:rsidRPr="00690A26" w14:paraId="6779DFAC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E176" w14:textId="77777777" w:rsidR="007F43FC" w:rsidRPr="00690A26" w:rsidRDefault="007F43FC" w:rsidP="001C027B">
            <w:pPr>
              <w:pStyle w:val="TAL"/>
            </w:pPr>
            <w:r w:rsidRPr="00690A26">
              <w:t>GmlcInfo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469B" w14:textId="77777777" w:rsidR="007F43FC" w:rsidRPr="00690A26" w:rsidRDefault="007F43FC" w:rsidP="001C027B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80E0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7F43FC" w:rsidRPr="00690A26" w14:paraId="561EE8C6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C291" w14:textId="77777777" w:rsidR="007F43FC" w:rsidRPr="00690A26" w:rsidRDefault="007F43FC" w:rsidP="001C027B">
            <w:pPr>
              <w:pStyle w:val="TAL"/>
            </w:pPr>
            <w:r w:rsidRPr="00690A26">
              <w:t>NefInfo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22E5" w14:textId="77777777" w:rsidR="007F43FC" w:rsidRPr="00690A26" w:rsidRDefault="007F43FC" w:rsidP="001C027B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8C74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7F43FC" w:rsidRPr="00690A26" w14:paraId="276DBD05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DB54" w14:textId="77777777" w:rsidR="007F43FC" w:rsidRPr="00690A26" w:rsidRDefault="007F43FC" w:rsidP="001C027B">
            <w:pPr>
              <w:pStyle w:val="TAL"/>
            </w:pPr>
            <w:r w:rsidRPr="00690A26">
              <w:t>PfdData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18D4" w14:textId="77777777" w:rsidR="007F43FC" w:rsidRPr="00690A26" w:rsidRDefault="007F43FC" w:rsidP="001C027B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6BD6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7F43FC" w:rsidRPr="00690A26" w14:paraId="62E05FA1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3F36" w14:textId="77777777" w:rsidR="007F43FC" w:rsidRPr="00690A26" w:rsidRDefault="007F43FC" w:rsidP="001C027B">
            <w:pPr>
              <w:pStyle w:val="TAL"/>
            </w:pPr>
            <w:r w:rsidRPr="00690A26">
              <w:t>AfEventExposureData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BEA6" w14:textId="77777777" w:rsidR="007F43FC" w:rsidRPr="00690A26" w:rsidRDefault="007F43FC" w:rsidP="001C027B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E3D0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7F43FC" w:rsidRPr="00690A26" w14:paraId="0AD98B5E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7EC0" w14:textId="77777777" w:rsidR="007F43FC" w:rsidRPr="00690A26" w:rsidRDefault="007F43FC" w:rsidP="001C027B">
            <w:pPr>
              <w:pStyle w:val="TAL"/>
            </w:pPr>
            <w:r w:rsidRPr="00690A26">
              <w:rPr>
                <w:lang w:eastAsia="zh-CN"/>
              </w:rPr>
              <w:t>WAgfInfo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7A32" w14:textId="77777777" w:rsidR="007F43FC" w:rsidRPr="00690A26" w:rsidRDefault="007F43FC" w:rsidP="001C027B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9FF7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7F43FC" w:rsidRPr="00690A26" w14:paraId="430D0E78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574F" w14:textId="77777777" w:rsidR="007F43FC" w:rsidRPr="00690A26" w:rsidRDefault="007F43FC" w:rsidP="001C027B">
            <w:pPr>
              <w:pStyle w:val="TAL"/>
            </w:pPr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5A73" w14:textId="77777777" w:rsidR="007F43FC" w:rsidRPr="00690A26" w:rsidRDefault="007F43FC" w:rsidP="001C027B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C512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7F43FC" w:rsidRPr="00690A26" w14:paraId="7273E775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DDA5" w14:textId="77777777" w:rsidR="007F43FC" w:rsidRPr="00690A26" w:rsidRDefault="007F43FC" w:rsidP="001C027B">
            <w:pPr>
              <w:pStyle w:val="TAL"/>
              <w:rPr>
                <w:lang w:eastAsia="zh-CN"/>
              </w:rPr>
            </w:pPr>
            <w:r w:rsidRPr="00690A26">
              <w:lastRenderedPageBreak/>
              <w:t>PcscfInfo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EACB" w14:textId="77777777" w:rsidR="007F43FC" w:rsidRPr="00690A26" w:rsidRDefault="007F43FC" w:rsidP="001C027B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3E26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7F43FC" w:rsidRPr="00690A26" w14:paraId="1DDCDE8E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616C" w14:textId="77777777" w:rsidR="007F43FC" w:rsidRPr="00690A26" w:rsidRDefault="007F43FC" w:rsidP="001C027B">
            <w:pPr>
              <w:pStyle w:val="TAL"/>
            </w:pPr>
            <w:r w:rsidRPr="00690A26">
              <w:t>NfSetCond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580E" w14:textId="77777777" w:rsidR="007F43FC" w:rsidRPr="00690A26" w:rsidRDefault="007F43FC" w:rsidP="001C027B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F989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7F43FC" w:rsidRPr="00690A26" w14:paraId="5C11752B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A2A3" w14:textId="77777777" w:rsidR="007F43FC" w:rsidRPr="00690A26" w:rsidRDefault="007F43FC" w:rsidP="001C027B">
            <w:pPr>
              <w:pStyle w:val="TAL"/>
            </w:pPr>
            <w:r w:rsidRPr="00690A26">
              <w:t>NfServiceSetCond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11C5" w14:textId="77777777" w:rsidR="007F43FC" w:rsidRPr="00690A26" w:rsidRDefault="007F43FC" w:rsidP="001C027B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8225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7F43FC" w:rsidRPr="00690A26" w14:paraId="60257F89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E783" w14:textId="77777777" w:rsidR="007F43FC" w:rsidRPr="00690A26" w:rsidRDefault="007F43FC" w:rsidP="001C027B">
            <w:pPr>
              <w:pStyle w:val="TAL"/>
            </w:pPr>
            <w:r w:rsidRPr="00690A26">
              <w:t>NfInfo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64DB" w14:textId="77777777" w:rsidR="007F43FC" w:rsidRPr="00690A26" w:rsidRDefault="007F43FC" w:rsidP="001C027B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FE59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7F43FC" w:rsidRPr="00690A26" w14:paraId="697EA5BE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977E" w14:textId="77777777" w:rsidR="007F43FC" w:rsidRPr="00690A26" w:rsidRDefault="007F43FC" w:rsidP="001C027B">
            <w:pPr>
              <w:pStyle w:val="TAL"/>
            </w:pPr>
            <w:r w:rsidRPr="00690A26">
              <w:t>HssInfo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85C1" w14:textId="77777777" w:rsidR="007F43FC" w:rsidRPr="00690A26" w:rsidRDefault="007F43FC" w:rsidP="001C027B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13CF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7F43FC" w:rsidRPr="00690A26" w14:paraId="4FF76AD3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570B" w14:textId="77777777" w:rsidR="007F43FC" w:rsidRPr="00690A26" w:rsidRDefault="007F43FC" w:rsidP="001C027B">
            <w:pPr>
              <w:pStyle w:val="TAL"/>
            </w:pPr>
            <w:r w:rsidRPr="00690A26">
              <w:t>ImsiRange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25DA" w14:textId="77777777" w:rsidR="007F43FC" w:rsidRPr="00690A26" w:rsidRDefault="007F43FC" w:rsidP="001C027B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E268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7F43FC" w:rsidRPr="00690A26" w14:paraId="48F0DDD9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FF96" w14:textId="77777777" w:rsidR="007F43FC" w:rsidRPr="00690A26" w:rsidRDefault="007F43FC" w:rsidP="001C027B">
            <w:pPr>
              <w:pStyle w:val="TAL"/>
            </w:pPr>
            <w:r w:rsidRPr="00690A26">
              <w:t>InternalGroupIdRange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FCA7" w14:textId="77777777" w:rsidR="007F43FC" w:rsidRPr="00690A26" w:rsidRDefault="007F43FC" w:rsidP="001C027B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605E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7F43FC" w:rsidRPr="00690A26" w14:paraId="10F88A84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B6A8" w14:textId="77777777" w:rsidR="007F43FC" w:rsidRPr="00690A26" w:rsidRDefault="007F43FC" w:rsidP="001C027B">
            <w:pPr>
              <w:pStyle w:val="TAL"/>
            </w:pPr>
            <w:r>
              <w:t>UpfCond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294B" w14:textId="77777777" w:rsidR="007F43FC" w:rsidRPr="00690A26" w:rsidRDefault="007F43FC" w:rsidP="001C027B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E90E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7F43FC" w:rsidRPr="00690A26" w14:paraId="0A121B24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A7EC" w14:textId="77777777" w:rsidR="007F43FC" w:rsidRDefault="007F43FC" w:rsidP="001C027B">
            <w:pPr>
              <w:pStyle w:val="TAL"/>
            </w:pPr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C488" w14:textId="77777777" w:rsidR="007F43FC" w:rsidRDefault="007F43FC" w:rsidP="001C027B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46EF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7F43FC" w:rsidRPr="00690A26" w14:paraId="56085A67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DF29" w14:textId="77777777" w:rsidR="007F43FC" w:rsidRPr="00690A26" w:rsidRDefault="007F43FC" w:rsidP="001C027B">
            <w:pPr>
              <w:pStyle w:val="TAL"/>
              <w:rPr>
                <w:lang w:eastAsia="zh-CN"/>
              </w:rPr>
            </w:pPr>
            <w:r>
              <w:t>VendorSpecificFeature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12BF" w14:textId="77777777" w:rsidR="007F43FC" w:rsidRPr="00690A26" w:rsidRDefault="007F43FC" w:rsidP="001C027B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DDC2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7F43FC" w:rsidRPr="00690A26" w14:paraId="661BDC7A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1616" w14:textId="77777777" w:rsidR="007F43FC" w:rsidRDefault="007F43FC" w:rsidP="001C027B">
            <w:pPr>
              <w:pStyle w:val="TAL"/>
            </w:pPr>
            <w:r>
              <w:t>UdsfInfo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F65A" w14:textId="77777777" w:rsidR="007F43FC" w:rsidRDefault="007F43FC" w:rsidP="001C027B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A28E" w14:textId="77777777" w:rsidR="007F43FC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7F43FC" w:rsidRPr="00690A26" w14:paraId="69F9FA5D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2BAE" w14:textId="77777777" w:rsidR="007F43FC" w:rsidRDefault="007F43FC" w:rsidP="001C027B">
            <w:pPr>
              <w:pStyle w:val="TAL"/>
            </w:pPr>
            <w:r>
              <w:t>Scp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999C" w14:textId="77777777" w:rsidR="007F43FC" w:rsidRDefault="007F43FC" w:rsidP="001C027B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E8FD" w14:textId="77777777" w:rsidR="007F43FC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7F43FC" w:rsidRPr="00690A26" w14:paraId="166EF8D8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B46D" w14:textId="77777777" w:rsidR="007F43FC" w:rsidRDefault="007F43FC" w:rsidP="001C027B">
            <w:pPr>
              <w:pStyle w:val="TAL"/>
            </w:pPr>
            <w:r>
              <w:t>ScpDomainInfo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8FFE" w14:textId="77777777" w:rsidR="007F43FC" w:rsidRDefault="007F43FC" w:rsidP="001C027B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C74E" w14:textId="77777777" w:rsidR="007F43FC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7F43FC" w:rsidRPr="00690A26" w14:paraId="53123748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3389" w14:textId="77777777" w:rsidR="007F43FC" w:rsidRDefault="007F43FC" w:rsidP="001C027B">
            <w:pPr>
              <w:pStyle w:val="TAL"/>
            </w:pPr>
            <w:r>
              <w:t>ScpDomainCond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EA08" w14:textId="77777777" w:rsidR="007F43FC" w:rsidRDefault="007F43FC" w:rsidP="001C027B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17E3" w14:textId="77777777" w:rsidR="007F43FC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7F43FC" w:rsidRPr="00690A26" w14:paraId="35128228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9A7F" w14:textId="77777777" w:rsidR="007F43FC" w:rsidRDefault="007F43FC" w:rsidP="001C027B">
            <w:pPr>
              <w:pStyle w:val="TAL"/>
            </w:pPr>
            <w:r>
              <w:t>OptionsResponse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F612" w14:textId="77777777" w:rsidR="007F43FC" w:rsidRPr="00690A26" w:rsidRDefault="007F43FC" w:rsidP="001C027B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D4CD" w14:textId="77777777" w:rsidR="007F43FC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7F43FC" w:rsidRPr="00690A26" w14:paraId="69F8E7C0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0F86" w14:textId="77777777" w:rsidR="007F43FC" w:rsidRDefault="007F43FC" w:rsidP="001C027B">
            <w:pPr>
              <w:pStyle w:val="TAL"/>
            </w:pPr>
            <w:r>
              <w:t>NwdafCond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5D1A" w14:textId="77777777" w:rsidR="007F43FC" w:rsidRDefault="007F43FC" w:rsidP="001C027B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649F" w14:textId="77777777" w:rsidR="007F43FC" w:rsidRDefault="007F43FC" w:rsidP="001C027B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>i.e.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7F43FC" w:rsidRPr="00690A26" w14:paraId="55C15532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8F3D" w14:textId="77777777" w:rsidR="007F43FC" w:rsidRDefault="007F43FC" w:rsidP="001C027B">
            <w:pPr>
              <w:pStyle w:val="TAL"/>
            </w:pPr>
            <w:r>
              <w:t>NefCond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CC82" w14:textId="77777777" w:rsidR="007F43FC" w:rsidRDefault="007F43FC" w:rsidP="001C027B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7DA8" w14:textId="77777777" w:rsidR="007F43FC" w:rsidRDefault="007F43FC" w:rsidP="001C027B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7F43FC" w:rsidRPr="00690A26" w14:paraId="12FABD58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3DB8" w14:textId="77777777" w:rsidR="007F43FC" w:rsidRDefault="007F43FC" w:rsidP="001C027B">
            <w:pPr>
              <w:pStyle w:val="TAL"/>
            </w:pPr>
            <w:r>
              <w:rPr>
                <w:rFonts w:hint="eastAsia"/>
                <w:lang w:eastAsia="zh-CN"/>
              </w:rPr>
              <w:t>SuciInfo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C4E3" w14:textId="77777777" w:rsidR="007F43FC" w:rsidRDefault="007F43FC" w:rsidP="001C027B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1AD9" w14:textId="77777777" w:rsidR="007F43FC" w:rsidRPr="004B0D7A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SUCI information </w:t>
            </w:r>
            <w:r>
              <w:rPr>
                <w:rFonts w:cs="Arial"/>
                <w:szCs w:val="18"/>
                <w:lang w:eastAsia="zh-CN"/>
              </w:rPr>
              <w:t>containing</w:t>
            </w:r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7F43FC" w:rsidRPr="00690A26" w14:paraId="6674D1EB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8986" w14:textId="77777777" w:rsidR="007F43FC" w:rsidRDefault="007F43FC" w:rsidP="001C027B">
            <w:pPr>
              <w:pStyle w:val="TAL"/>
              <w:rPr>
                <w:lang w:eastAsia="zh-CN"/>
              </w:rPr>
            </w:pPr>
            <w:r>
              <w:t>Sepp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A821" w14:textId="77777777" w:rsidR="007F43FC" w:rsidRDefault="007F43FC" w:rsidP="001C027B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A5" w14:textId="77777777" w:rsidR="007F43FC" w:rsidRDefault="007F43FC" w:rsidP="001C02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7F43FC" w:rsidRPr="00690A26" w14:paraId="500588C1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0661" w14:textId="77777777" w:rsidR="007F43FC" w:rsidRDefault="007F43FC" w:rsidP="001C027B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8131" w14:textId="77777777" w:rsidR="007F43FC" w:rsidRPr="00690A26" w:rsidRDefault="007F43FC" w:rsidP="001C027B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195C" w14:textId="77777777" w:rsidR="007F43FC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AAnF NF Instance.</w:t>
            </w:r>
          </w:p>
        </w:tc>
      </w:tr>
      <w:tr w:rsidR="007F43FC" w:rsidRPr="00690A26" w14:paraId="49B03253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4600" w14:textId="77777777" w:rsidR="007F43FC" w:rsidRPr="00690A26" w:rsidRDefault="007F43FC" w:rsidP="001C027B">
            <w:pPr>
              <w:pStyle w:val="TAL"/>
            </w:pPr>
            <w:r w:rsidRPr="00690A26">
              <w:t>Fqdn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71CD" w14:textId="77777777" w:rsidR="007F43FC" w:rsidRPr="00690A26" w:rsidRDefault="007F43FC" w:rsidP="001C027B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8C6E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Name.</w:t>
            </w:r>
          </w:p>
        </w:tc>
      </w:tr>
      <w:tr w:rsidR="007F43FC" w:rsidRPr="00690A26" w14:paraId="33BC55B8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763E" w14:textId="77777777" w:rsidR="007F43FC" w:rsidRPr="00690A26" w:rsidRDefault="007F43FC" w:rsidP="001C027B">
            <w:pPr>
              <w:pStyle w:val="TAL"/>
            </w:pPr>
            <w:r w:rsidRPr="00690A26">
              <w:t>NefId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E510" w14:textId="77777777" w:rsidR="007F43FC" w:rsidRPr="00690A26" w:rsidRDefault="007F43FC" w:rsidP="001C027B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8E06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7F43FC" w:rsidRPr="00690A26" w14:paraId="444F2E4E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5001" w14:textId="77777777" w:rsidR="007F43FC" w:rsidRPr="00690A26" w:rsidRDefault="007F43FC" w:rsidP="001C027B">
            <w:pPr>
              <w:pStyle w:val="TAL"/>
            </w:pPr>
            <w:r>
              <w:t>VendorId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203E" w14:textId="77777777" w:rsidR="007F43FC" w:rsidRPr="00690A26" w:rsidRDefault="007F43FC" w:rsidP="001C027B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90E4" w14:textId="77777777" w:rsidR="007F43FC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7F43FC" w:rsidRPr="00690A26" w14:paraId="015A7E62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3802" w14:textId="77777777" w:rsidR="007F43FC" w:rsidRPr="00690A26" w:rsidRDefault="007F43FC" w:rsidP="001C027B">
            <w:pPr>
              <w:pStyle w:val="TAL"/>
            </w:pPr>
            <w:r w:rsidRPr="00690A26">
              <w:t>NFType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7E1D" w14:textId="77777777" w:rsidR="007F43FC" w:rsidRPr="00690A26" w:rsidRDefault="007F43FC" w:rsidP="001C027B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131F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7F43FC" w:rsidRPr="00690A26" w14:paraId="3FBFEF97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1B38" w14:textId="77777777" w:rsidR="007F43FC" w:rsidRPr="00690A26" w:rsidRDefault="007F43FC" w:rsidP="001C027B">
            <w:pPr>
              <w:pStyle w:val="TAL"/>
            </w:pPr>
            <w:r w:rsidRPr="00690A26">
              <w:t>NotificationType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EDDD" w14:textId="77777777" w:rsidR="007F43FC" w:rsidRPr="00690A26" w:rsidRDefault="007F43FC" w:rsidP="001C027B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174F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7F43FC" w:rsidRPr="00690A26" w14:paraId="6EA873B9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4F0B" w14:textId="77777777" w:rsidR="007F43FC" w:rsidRPr="00690A26" w:rsidRDefault="007F43FC" w:rsidP="001C027B">
            <w:pPr>
              <w:pStyle w:val="TAL"/>
            </w:pPr>
            <w:r w:rsidRPr="00690A26">
              <w:rPr>
                <w:rFonts w:hint="eastAsia"/>
              </w:rPr>
              <w:t>TransportProtocol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3502" w14:textId="77777777" w:rsidR="007F43FC" w:rsidRPr="00690A26" w:rsidRDefault="007F43FC" w:rsidP="001C027B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69AA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7F43FC" w:rsidRPr="00690A26" w14:paraId="37740D84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7FA9" w14:textId="77777777" w:rsidR="007F43FC" w:rsidRPr="00690A26" w:rsidRDefault="007F43FC" w:rsidP="001C027B">
            <w:pPr>
              <w:pStyle w:val="TAL"/>
            </w:pPr>
            <w:r w:rsidRPr="00690A26">
              <w:t>NotificationEventType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4F30" w14:textId="77777777" w:rsidR="007F43FC" w:rsidRPr="00690A26" w:rsidRDefault="007F43FC" w:rsidP="001C027B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A147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7F43FC" w:rsidRPr="00690A26" w14:paraId="6B71FBD0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49EE" w14:textId="77777777" w:rsidR="007F43FC" w:rsidRPr="00690A26" w:rsidRDefault="007F43FC" w:rsidP="001C027B">
            <w:pPr>
              <w:pStyle w:val="TAL"/>
            </w:pPr>
            <w:r w:rsidRPr="00690A26">
              <w:t>NFStatus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2C84" w14:textId="77777777" w:rsidR="007F43FC" w:rsidRPr="00690A26" w:rsidRDefault="007F43FC" w:rsidP="001C027B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A3EF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7F43FC" w:rsidRPr="00690A26" w14:paraId="1BE4F629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3B4C" w14:textId="77777777" w:rsidR="007F43FC" w:rsidRPr="00690A26" w:rsidRDefault="007F43FC" w:rsidP="001C027B">
            <w:pPr>
              <w:pStyle w:val="TAL"/>
            </w:pPr>
            <w:r w:rsidRPr="00690A26">
              <w:t>DataSetId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9944" w14:textId="77777777" w:rsidR="007F43FC" w:rsidRPr="00690A26" w:rsidRDefault="007F43FC" w:rsidP="001C027B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AA8E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7F43FC" w:rsidRPr="00690A26" w14:paraId="52E527EF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3DF0" w14:textId="77777777" w:rsidR="007F43FC" w:rsidRPr="00690A26" w:rsidRDefault="007F43FC" w:rsidP="001C027B">
            <w:pPr>
              <w:pStyle w:val="TAL"/>
            </w:pPr>
            <w:r w:rsidRPr="00690A26">
              <w:t>UPInterfaceType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FF1F" w14:textId="77777777" w:rsidR="007F43FC" w:rsidRPr="00690A26" w:rsidRDefault="007F43FC" w:rsidP="001C027B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276B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7F43FC" w:rsidRPr="00690A26" w14:paraId="2ACB7DA3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E39A" w14:textId="77777777" w:rsidR="007F43FC" w:rsidRPr="00690A26" w:rsidRDefault="007F43FC" w:rsidP="001C027B">
            <w:pPr>
              <w:pStyle w:val="TAL"/>
            </w:pPr>
            <w:r w:rsidRPr="00690A26">
              <w:t>ServiceName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5461" w14:textId="77777777" w:rsidR="007F43FC" w:rsidRPr="00690A26" w:rsidRDefault="007F43FC" w:rsidP="001C027B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C104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7F43FC" w:rsidRPr="00690A26" w14:paraId="3C01CE0D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9F1E" w14:textId="77777777" w:rsidR="007F43FC" w:rsidRPr="00690A26" w:rsidRDefault="007F43FC" w:rsidP="001C027B">
            <w:pPr>
              <w:pStyle w:val="TAL"/>
            </w:pPr>
            <w:r w:rsidRPr="00690A26">
              <w:t>NFServiceStatus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37FD" w14:textId="77777777" w:rsidR="007F43FC" w:rsidRPr="00690A26" w:rsidRDefault="007F43FC" w:rsidP="001C027B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A293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7F43FC" w:rsidRPr="00690A26" w14:paraId="2D1FE857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8AE3" w14:textId="77777777" w:rsidR="007F43FC" w:rsidRPr="00690A26" w:rsidRDefault="007F43FC" w:rsidP="001C027B">
            <w:pPr>
              <w:pStyle w:val="TAL"/>
            </w:pPr>
            <w:r>
              <w:t>AnNodeType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E8DA" w14:textId="77777777" w:rsidR="007F43FC" w:rsidRPr="00690A26" w:rsidRDefault="007F43FC" w:rsidP="001C027B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CA7D" w14:textId="77777777" w:rsidR="007F43FC" w:rsidRDefault="007F43FC" w:rsidP="001C02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(gNB, ng-eNB...).</w:t>
            </w:r>
          </w:p>
        </w:tc>
      </w:tr>
      <w:tr w:rsidR="007F43FC" w:rsidRPr="00690A26" w14:paraId="34E07F85" w14:textId="77777777" w:rsidTr="001C027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1DA9" w14:textId="77777777" w:rsidR="007F43FC" w:rsidRDefault="007F43FC" w:rsidP="001C027B">
            <w:pPr>
              <w:pStyle w:val="TAL"/>
            </w:pPr>
            <w:r>
              <w:t>IpReachability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9DE1" w14:textId="77777777" w:rsidR="007F43FC" w:rsidRDefault="007F43FC" w:rsidP="001C027B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B77F" w14:textId="77777777" w:rsidR="007F43FC" w:rsidRDefault="007F43FC" w:rsidP="001C027B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7F43FC" w:rsidRPr="00690A26" w14:paraId="3E3C587B" w14:textId="77777777" w:rsidTr="001C027B">
        <w:trPr>
          <w:jc w:val="center"/>
          <w:ins w:id="7" w:author="Huawei" w:date="2021-04-05T20:09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5D7F" w14:textId="12D8BC87" w:rsidR="007F43FC" w:rsidRDefault="007F43FC" w:rsidP="001C027B">
            <w:pPr>
              <w:pStyle w:val="TAL"/>
              <w:rPr>
                <w:ins w:id="8" w:author="Huawei" w:date="2021-04-05T20:09:00Z"/>
              </w:rPr>
            </w:pPr>
            <w:ins w:id="9" w:author="Huawei" w:date="2021-04-05T20:09:00Z">
              <w:r>
                <w:rPr>
                  <w:lang w:eastAsia="zh-CN"/>
                </w:rPr>
                <w:t>Nwdaf</w:t>
              </w:r>
              <w:r w:rsidRPr="00690A26">
                <w:rPr>
                  <w:rFonts w:hint="eastAsia"/>
                  <w:lang w:eastAsia="zh-CN"/>
                </w:rPr>
                <w:t>Capability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B3AB" w14:textId="1879E7E6" w:rsidR="007F43FC" w:rsidRDefault="007F43FC" w:rsidP="001C027B">
            <w:pPr>
              <w:pStyle w:val="TAL"/>
              <w:rPr>
                <w:ins w:id="10" w:author="Huawei" w:date="2021-04-05T20:09:00Z"/>
              </w:rPr>
            </w:pPr>
            <w:ins w:id="11" w:author="Huawei" w:date="2021-04-05T20:09:00Z">
              <w:r>
                <w:t>6.1.6.3.x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7B7E" w14:textId="6179F2F7" w:rsidR="007F43FC" w:rsidRPr="00BE59F7" w:rsidRDefault="007F43FC" w:rsidP="001C027B">
            <w:pPr>
              <w:pStyle w:val="TAL"/>
              <w:rPr>
                <w:ins w:id="12" w:author="Huawei" w:date="2021-04-05T20:09:00Z"/>
                <w:rFonts w:cs="Arial"/>
                <w:szCs w:val="18"/>
                <w:lang w:eastAsia="zh-CN"/>
              </w:rPr>
            </w:pPr>
            <w:ins w:id="13" w:author="Huawei" w:date="2021-04-05T20:0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 w:rsidR="004D288C">
                <w:rPr>
                  <w:rFonts w:cs="Arial"/>
                  <w:szCs w:val="18"/>
                  <w:lang w:eastAsia="zh-CN"/>
                </w:rPr>
                <w:t xml:space="preserve">ndicates the capability </w:t>
              </w:r>
            </w:ins>
            <w:ins w:id="14" w:author="Huawei" w:date="2021-04-05T20:13:00Z">
              <w:r w:rsidR="004D288C">
                <w:rPr>
                  <w:rFonts w:cs="Arial"/>
                  <w:szCs w:val="18"/>
                  <w:lang w:eastAsia="zh-CN"/>
                </w:rPr>
                <w:t>supported by</w:t>
              </w:r>
            </w:ins>
            <w:ins w:id="15" w:author="Huawei" w:date="2021-04-05T20:09:00Z">
              <w:r>
                <w:rPr>
                  <w:rFonts w:cs="Arial"/>
                  <w:szCs w:val="18"/>
                  <w:lang w:eastAsia="zh-CN"/>
                </w:rPr>
                <w:t xml:space="preserve"> the NWDAF.</w:t>
              </w:r>
            </w:ins>
          </w:p>
        </w:tc>
      </w:tr>
    </w:tbl>
    <w:p w14:paraId="2388D8E0" w14:textId="77777777" w:rsidR="007F43FC" w:rsidRDefault="007F43FC" w:rsidP="007F43FC"/>
    <w:p w14:paraId="53F4CEC2" w14:textId="77777777" w:rsidR="007F43FC" w:rsidRDefault="007F43FC" w:rsidP="007F43FC">
      <w:pPr>
        <w:pStyle w:val="EditorsNote"/>
      </w:pPr>
      <w:r>
        <w:t>Editor's Note:</w:t>
      </w:r>
      <w:r>
        <w:tab/>
        <w:t>A general solution of NRF handling towards absent attributes (not registered by the NF or not supported by NF with early version) is FFS.</w:t>
      </w:r>
    </w:p>
    <w:p w14:paraId="71ACC9F5" w14:textId="77777777" w:rsidR="007F43FC" w:rsidRPr="00690A26" w:rsidRDefault="007F43FC" w:rsidP="007F43FC"/>
    <w:p w14:paraId="0CCCA1E9" w14:textId="77777777" w:rsidR="007F43FC" w:rsidRPr="00690A26" w:rsidRDefault="007F43FC" w:rsidP="007F43FC">
      <w:r w:rsidRPr="00690A26">
        <w:t>Table 6.1.6.1-2 specifies data types re-used by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 protocol from other specifications, including a reference to their respective specifications and when needed, a short description of their use within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interface.</w:t>
      </w:r>
    </w:p>
    <w:p w14:paraId="216C1C52" w14:textId="77777777" w:rsidR="007F43FC" w:rsidRPr="00690A26" w:rsidRDefault="007F43FC" w:rsidP="007F43FC">
      <w:pPr>
        <w:pStyle w:val="TH"/>
      </w:pPr>
      <w:r w:rsidRPr="00690A26">
        <w:lastRenderedPageBreak/>
        <w:t>Table 6.1.6.1-2: Nnrf_NFManagement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3"/>
        <w:gridCol w:w="1957"/>
        <w:gridCol w:w="5294"/>
      </w:tblGrid>
      <w:tr w:rsidR="007F43FC" w:rsidRPr="00690A26" w14:paraId="2DED61E9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743DD" w14:textId="77777777" w:rsidR="007F43FC" w:rsidRPr="00690A26" w:rsidRDefault="007F43FC" w:rsidP="001C027B">
            <w:pPr>
              <w:pStyle w:val="TAH"/>
            </w:pPr>
            <w:r w:rsidRPr="00690A26">
              <w:t>Data type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435977" w14:textId="77777777" w:rsidR="007F43FC" w:rsidRPr="00690A26" w:rsidRDefault="007F43FC" w:rsidP="001C027B">
            <w:pPr>
              <w:pStyle w:val="TAH"/>
            </w:pPr>
            <w:r w:rsidRPr="00690A26">
              <w:t>Reference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BFE72" w14:textId="77777777" w:rsidR="007F43FC" w:rsidRPr="00690A26" w:rsidRDefault="007F43FC" w:rsidP="001C027B">
            <w:pPr>
              <w:pStyle w:val="TAH"/>
            </w:pPr>
            <w:r w:rsidRPr="00690A26">
              <w:t>Comments</w:t>
            </w:r>
          </w:p>
        </w:tc>
      </w:tr>
      <w:tr w:rsidR="007F43FC" w:rsidRPr="00690A26" w14:paraId="61CBA7E3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0349" w14:textId="77777777" w:rsidR="007F43FC" w:rsidRPr="00690A26" w:rsidRDefault="007F43FC" w:rsidP="001C027B">
            <w:pPr>
              <w:pStyle w:val="TAL"/>
            </w:pPr>
            <w:r w:rsidRPr="00690A26">
              <w:t>N1MessageClass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C09D" w14:textId="77777777" w:rsidR="007F43FC" w:rsidRPr="00690A26" w:rsidRDefault="007F43FC" w:rsidP="001C027B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309D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7F43FC" w:rsidRPr="00690A26" w14:paraId="5B17C6BB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99C9" w14:textId="77777777" w:rsidR="007F43FC" w:rsidRPr="00690A26" w:rsidRDefault="007F43FC" w:rsidP="001C027B">
            <w:pPr>
              <w:pStyle w:val="TAL"/>
            </w:pPr>
            <w:r w:rsidRPr="00690A26">
              <w:t>N2InformationClass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AA8F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F111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7F43FC" w:rsidRPr="00690A26" w14:paraId="16D71DE4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DE8F" w14:textId="77777777" w:rsidR="007F43FC" w:rsidRPr="00690A26" w:rsidRDefault="007F43FC" w:rsidP="001C027B">
            <w:pPr>
              <w:pStyle w:val="TAL"/>
            </w:pPr>
            <w:r w:rsidRPr="00690A26">
              <w:t>IPv4Addr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D9A2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2D8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</w:p>
        </w:tc>
      </w:tr>
      <w:tr w:rsidR="007F43FC" w:rsidRPr="00690A26" w14:paraId="2713776D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6A00" w14:textId="77777777" w:rsidR="007F43FC" w:rsidRPr="00690A26" w:rsidRDefault="007F43FC" w:rsidP="001C027B">
            <w:pPr>
              <w:pStyle w:val="TAL"/>
            </w:pPr>
            <w:r w:rsidRPr="00690A26">
              <w:t>IPv6Addr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685A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232F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</w:p>
        </w:tc>
      </w:tr>
      <w:tr w:rsidR="007F43FC" w:rsidRPr="00690A26" w14:paraId="31580A0A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50AA" w14:textId="77777777" w:rsidR="007F43FC" w:rsidRPr="00690A26" w:rsidRDefault="007F43FC" w:rsidP="001C027B">
            <w:pPr>
              <w:pStyle w:val="TAL"/>
            </w:pPr>
            <w:r w:rsidRPr="00690A26">
              <w:t>IPv6Prefix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48DA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846D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</w:p>
        </w:tc>
      </w:tr>
      <w:tr w:rsidR="007F43FC" w:rsidRPr="00690A26" w14:paraId="3E8E1B0C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DD34" w14:textId="77777777" w:rsidR="007F43FC" w:rsidRPr="00690A26" w:rsidRDefault="007F43FC" w:rsidP="001C027B">
            <w:pPr>
              <w:pStyle w:val="TAL"/>
            </w:pPr>
            <w:r w:rsidRPr="00690A26">
              <w:t>Uri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D6E0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380D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</w:p>
        </w:tc>
      </w:tr>
      <w:tr w:rsidR="007F43FC" w:rsidRPr="00690A26" w14:paraId="73510023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6A68" w14:textId="77777777" w:rsidR="007F43FC" w:rsidRPr="00690A26" w:rsidRDefault="007F43FC" w:rsidP="001C027B">
            <w:pPr>
              <w:pStyle w:val="TAL"/>
            </w:pPr>
            <w:r w:rsidRPr="00690A26">
              <w:t>Dnn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09D2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A8CF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</w:p>
        </w:tc>
      </w:tr>
      <w:tr w:rsidR="007F43FC" w:rsidRPr="00690A26" w14:paraId="4356325E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30FC" w14:textId="77777777" w:rsidR="007F43FC" w:rsidRPr="00690A26" w:rsidRDefault="007F43FC" w:rsidP="001C027B">
            <w:pPr>
              <w:pStyle w:val="TAL"/>
            </w:pPr>
            <w:r w:rsidRPr="00690A26">
              <w:t>SupportedFeatures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E72B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6299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</w:p>
        </w:tc>
      </w:tr>
      <w:tr w:rsidR="007F43FC" w:rsidRPr="00690A26" w14:paraId="0411416A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0F1F" w14:textId="77777777" w:rsidR="007F43FC" w:rsidRPr="00690A26" w:rsidRDefault="007F43FC" w:rsidP="001C027B">
            <w:pPr>
              <w:pStyle w:val="TAL"/>
            </w:pPr>
            <w:r w:rsidRPr="00690A26">
              <w:rPr>
                <w:rFonts w:hint="eastAsia"/>
              </w:rPr>
              <w:t>Snssai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0ECC" w14:textId="77777777" w:rsidR="007F43FC" w:rsidRPr="00690A26" w:rsidRDefault="007F43FC" w:rsidP="001C027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8F95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</w:p>
        </w:tc>
      </w:tr>
      <w:tr w:rsidR="007F43FC" w:rsidRPr="00690A26" w14:paraId="67A047F1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43C5" w14:textId="77777777" w:rsidR="007F43FC" w:rsidRPr="00690A26" w:rsidRDefault="007F43FC" w:rsidP="001C027B">
            <w:pPr>
              <w:pStyle w:val="TAL"/>
            </w:pPr>
            <w:r w:rsidRPr="00690A26">
              <w:rPr>
                <w:rFonts w:hint="eastAsia"/>
              </w:rPr>
              <w:t>PlmnId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A240" w14:textId="77777777" w:rsidR="007F43FC" w:rsidRPr="00690A26" w:rsidRDefault="007F43FC" w:rsidP="001C027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483E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</w:p>
        </w:tc>
      </w:tr>
      <w:tr w:rsidR="007F43FC" w:rsidRPr="00690A26" w14:paraId="23FA6EEE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C517" w14:textId="77777777" w:rsidR="007F43FC" w:rsidRPr="00690A26" w:rsidRDefault="007F43FC" w:rsidP="001C027B">
            <w:pPr>
              <w:pStyle w:val="TAL"/>
            </w:pPr>
            <w:r w:rsidRPr="00690A26">
              <w:t>Guami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C358" w14:textId="77777777" w:rsidR="007F43FC" w:rsidRPr="00690A26" w:rsidRDefault="007F43FC" w:rsidP="001C027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E575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</w:p>
        </w:tc>
      </w:tr>
      <w:tr w:rsidR="007F43FC" w:rsidRPr="00690A26" w14:paraId="12D62436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677E" w14:textId="77777777" w:rsidR="007F43FC" w:rsidRPr="00690A26" w:rsidRDefault="007F43FC" w:rsidP="001C027B">
            <w:pPr>
              <w:pStyle w:val="TAL"/>
            </w:pPr>
            <w:r w:rsidRPr="00690A26">
              <w:t>Tai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2E1B" w14:textId="77777777" w:rsidR="007F43FC" w:rsidRPr="00690A26" w:rsidRDefault="007F43FC" w:rsidP="001C027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99C7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</w:p>
        </w:tc>
      </w:tr>
      <w:tr w:rsidR="007F43FC" w:rsidRPr="00690A26" w14:paraId="1C2F6D07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F8F2" w14:textId="77777777" w:rsidR="007F43FC" w:rsidRPr="00690A26" w:rsidRDefault="007F43FC" w:rsidP="001C027B">
            <w:pPr>
              <w:pStyle w:val="TAL"/>
            </w:pPr>
            <w:r w:rsidRPr="00690A26">
              <w:t>NfInstanceId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20C6" w14:textId="77777777" w:rsidR="007F43FC" w:rsidRPr="00690A26" w:rsidRDefault="007F43FC" w:rsidP="001C027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22FF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</w:p>
        </w:tc>
      </w:tr>
      <w:tr w:rsidR="007F43FC" w:rsidRPr="00690A26" w14:paraId="147DED00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5798" w14:textId="77777777" w:rsidR="007F43FC" w:rsidRPr="00690A26" w:rsidRDefault="007F43FC" w:rsidP="001C027B">
            <w:pPr>
              <w:pStyle w:val="TAL"/>
            </w:pPr>
            <w:r w:rsidRPr="00690A26">
              <w:t>LinksValueSchema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48F1" w14:textId="77777777" w:rsidR="007F43FC" w:rsidRPr="00690A26" w:rsidRDefault="007F43FC" w:rsidP="001C027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46E0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7F43FC" w:rsidRPr="00690A26" w14:paraId="3DB5DF04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C283" w14:textId="77777777" w:rsidR="007F43FC" w:rsidRPr="00690A26" w:rsidRDefault="007F43FC" w:rsidP="001C027B">
            <w:pPr>
              <w:pStyle w:val="TAL"/>
            </w:pPr>
            <w:r w:rsidRPr="00690A26">
              <w:t>UriScheme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E732" w14:textId="77777777" w:rsidR="007F43FC" w:rsidRPr="00690A26" w:rsidRDefault="007F43FC" w:rsidP="001C027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735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</w:p>
        </w:tc>
      </w:tr>
      <w:tr w:rsidR="007F43FC" w:rsidRPr="00690A26" w14:paraId="4D62C2A4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703A" w14:textId="77777777" w:rsidR="007F43FC" w:rsidRPr="00690A26" w:rsidRDefault="007F43FC" w:rsidP="001C027B">
            <w:pPr>
              <w:pStyle w:val="TAL"/>
            </w:pPr>
            <w:r w:rsidRPr="00690A26">
              <w:t>AmfName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1766" w14:textId="77777777" w:rsidR="007F43FC" w:rsidRPr="00690A26" w:rsidRDefault="007F43FC" w:rsidP="001C027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4B9E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</w:p>
        </w:tc>
      </w:tr>
      <w:tr w:rsidR="007F43FC" w:rsidRPr="00690A26" w14:paraId="6BB24FC9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EA0A" w14:textId="77777777" w:rsidR="007F43FC" w:rsidRPr="00690A26" w:rsidRDefault="007F43FC" w:rsidP="001C027B">
            <w:pPr>
              <w:pStyle w:val="TAL"/>
            </w:pPr>
            <w:r w:rsidRPr="00690A26">
              <w:t>DateTime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6104" w14:textId="77777777" w:rsidR="007F43FC" w:rsidRPr="00690A26" w:rsidRDefault="007F43FC" w:rsidP="001C027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B910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</w:p>
        </w:tc>
      </w:tr>
      <w:tr w:rsidR="007F43FC" w:rsidRPr="00690A26" w14:paraId="09C3A647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BBF8" w14:textId="77777777" w:rsidR="007F43FC" w:rsidRPr="00690A26" w:rsidRDefault="007F43FC" w:rsidP="001C027B">
            <w:pPr>
              <w:pStyle w:val="TAL"/>
            </w:pPr>
            <w:r w:rsidRPr="00690A26">
              <w:t>Dnai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ECF1" w14:textId="77777777" w:rsidR="007F43FC" w:rsidRPr="00690A26" w:rsidRDefault="007F43FC" w:rsidP="001C027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96D7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</w:p>
        </w:tc>
      </w:tr>
      <w:tr w:rsidR="007F43FC" w:rsidRPr="00690A26" w14:paraId="259674A9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ADA9" w14:textId="77777777" w:rsidR="007F43FC" w:rsidRPr="00690A26" w:rsidRDefault="007F43FC" w:rsidP="001C027B">
            <w:pPr>
              <w:pStyle w:val="TAL"/>
            </w:pPr>
            <w:r w:rsidRPr="00690A26">
              <w:t>ChangeItem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0B41" w14:textId="77777777" w:rsidR="007F43FC" w:rsidRPr="00690A26" w:rsidRDefault="007F43FC" w:rsidP="001C027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94CD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</w:p>
        </w:tc>
      </w:tr>
      <w:tr w:rsidR="007F43FC" w:rsidRPr="00690A26" w14:paraId="3B3FAE74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385C" w14:textId="77777777" w:rsidR="007F43FC" w:rsidRPr="00690A26" w:rsidRDefault="007F43FC" w:rsidP="001C027B">
            <w:pPr>
              <w:pStyle w:val="TAL"/>
            </w:pPr>
            <w:r w:rsidRPr="00690A26">
              <w:t>DiameterIdentity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E768" w14:textId="77777777" w:rsidR="007F43FC" w:rsidRPr="00690A26" w:rsidRDefault="007F43FC" w:rsidP="001C027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4D49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</w:p>
        </w:tc>
      </w:tr>
      <w:tr w:rsidR="007F43FC" w:rsidRPr="00690A26" w14:paraId="273218DC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762E" w14:textId="77777777" w:rsidR="007F43FC" w:rsidRPr="00690A26" w:rsidRDefault="007F43FC" w:rsidP="001C027B">
            <w:pPr>
              <w:pStyle w:val="TAL"/>
            </w:pPr>
            <w:r w:rsidRPr="00690A26">
              <w:t>AccessType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749D" w14:textId="77777777" w:rsidR="007F43FC" w:rsidRPr="00690A26" w:rsidRDefault="007F43FC" w:rsidP="001C027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83D4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</w:p>
        </w:tc>
      </w:tr>
      <w:tr w:rsidR="007F43FC" w:rsidRPr="00690A26" w14:paraId="7FB7CFC3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7648" w14:textId="77777777" w:rsidR="007F43FC" w:rsidRPr="00690A26" w:rsidRDefault="007F43FC" w:rsidP="001C027B">
            <w:pPr>
              <w:pStyle w:val="TAL"/>
            </w:pPr>
            <w:r w:rsidRPr="00690A26">
              <w:t>NfGroupId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7122" w14:textId="77777777" w:rsidR="007F43FC" w:rsidRPr="00690A26" w:rsidRDefault="007F43FC" w:rsidP="001C027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2267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7F43FC" w:rsidRPr="00690A26" w14:paraId="53F698DB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5FE7" w14:textId="77777777" w:rsidR="007F43FC" w:rsidRPr="00690A26" w:rsidRDefault="007F43FC" w:rsidP="001C027B">
            <w:pPr>
              <w:pStyle w:val="TAL"/>
            </w:pPr>
            <w:r w:rsidRPr="00690A26">
              <w:t>AmfRegionId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08B2" w14:textId="77777777" w:rsidR="007F43FC" w:rsidRPr="00690A26" w:rsidRDefault="007F43FC" w:rsidP="001C027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5E19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43FC" w:rsidRPr="00690A26" w14:paraId="3FEBC1EC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F71B" w14:textId="77777777" w:rsidR="007F43FC" w:rsidRPr="00690A26" w:rsidRDefault="007F43FC" w:rsidP="001C027B">
            <w:pPr>
              <w:pStyle w:val="TAL"/>
            </w:pPr>
            <w:r w:rsidRPr="00690A26">
              <w:t>AmfSetId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8FB7" w14:textId="77777777" w:rsidR="007F43FC" w:rsidRPr="00690A26" w:rsidRDefault="007F43FC" w:rsidP="001C027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2F35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43FC" w:rsidRPr="00690A26" w14:paraId="0903F58E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4104" w14:textId="77777777" w:rsidR="007F43FC" w:rsidRPr="00690A26" w:rsidRDefault="007F43FC" w:rsidP="001C027B">
            <w:pPr>
              <w:pStyle w:val="TAL"/>
            </w:pPr>
            <w:r w:rsidRPr="00690A26">
              <w:t>PduSessionType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1ED4" w14:textId="77777777" w:rsidR="007F43FC" w:rsidRPr="00690A26" w:rsidRDefault="007F43FC" w:rsidP="001C027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85D4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43FC" w:rsidRPr="00690A26" w14:paraId="7AAF0D67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EC66" w14:textId="77777777" w:rsidR="007F43FC" w:rsidRPr="00690A26" w:rsidRDefault="007F43FC" w:rsidP="001C027B">
            <w:pPr>
              <w:pStyle w:val="TAL"/>
            </w:pPr>
            <w:r w:rsidRPr="00690A26">
              <w:rPr>
                <w:rFonts w:hint="eastAsia"/>
                <w:lang w:eastAsia="zh-CN"/>
              </w:rPr>
              <w:t>AtsssCapability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FE83" w14:textId="77777777" w:rsidR="007F43FC" w:rsidRPr="00690A26" w:rsidRDefault="007F43FC" w:rsidP="001C027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D25E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7F43FC" w:rsidRPr="00690A26" w14:paraId="46494ABD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1D88" w14:textId="77777777" w:rsidR="007F43FC" w:rsidRPr="00690A26" w:rsidRDefault="007F43FC" w:rsidP="001C027B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Nid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C0A5" w14:textId="77777777" w:rsidR="007F43FC" w:rsidRPr="00690A26" w:rsidRDefault="007F43FC" w:rsidP="001C027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7CC5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43FC" w:rsidRPr="00690A26" w14:paraId="238D09B9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FED8" w14:textId="77777777" w:rsidR="007F43FC" w:rsidRPr="00690A26" w:rsidRDefault="007F43FC" w:rsidP="001C027B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PlmnIdNid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5134" w14:textId="77777777" w:rsidR="007F43FC" w:rsidRPr="00690A26" w:rsidRDefault="007F43FC" w:rsidP="001C027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FC39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43FC" w:rsidRPr="00690A26" w14:paraId="05CA90DA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D113" w14:textId="77777777" w:rsidR="007F43FC" w:rsidRPr="00690A26" w:rsidRDefault="007F43FC" w:rsidP="001C027B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NfSetId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C20F" w14:textId="77777777" w:rsidR="007F43FC" w:rsidRPr="00690A26" w:rsidRDefault="007F43FC" w:rsidP="001C027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928A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7F43FC" w:rsidRPr="00690A26" w14:paraId="0BA40B74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B112" w14:textId="77777777" w:rsidR="007F43FC" w:rsidRPr="00690A26" w:rsidRDefault="007F43FC" w:rsidP="001C027B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NfServiceSetId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CA05" w14:textId="77777777" w:rsidR="007F43FC" w:rsidRPr="00690A26" w:rsidRDefault="007F43FC" w:rsidP="001C027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EA6B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7F43FC" w:rsidRPr="00690A26" w14:paraId="76BA330D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08EE" w14:textId="77777777" w:rsidR="007F43FC" w:rsidRPr="00690A26" w:rsidRDefault="007F43FC" w:rsidP="001C027B">
            <w:pPr>
              <w:pStyle w:val="TAL"/>
              <w:rPr>
                <w:lang w:eastAsia="zh-CN"/>
              </w:rPr>
            </w:pPr>
            <w:r w:rsidRPr="00690A26">
              <w:t>GroupId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573E" w14:textId="77777777" w:rsidR="007F43FC" w:rsidRPr="00690A26" w:rsidRDefault="007F43FC" w:rsidP="001C027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DBFC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7F43FC" w:rsidRPr="00690A26" w14:paraId="383FAA41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7820" w14:textId="77777777" w:rsidR="007F43FC" w:rsidRPr="00690A26" w:rsidRDefault="007F43FC" w:rsidP="001C027B">
            <w:pPr>
              <w:pStyle w:val="TAL"/>
            </w:pPr>
            <w:r>
              <w:t>Rat</w:t>
            </w:r>
            <w:r w:rsidRPr="00690A26">
              <w:t>Type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4DF2" w14:textId="77777777" w:rsidR="007F43FC" w:rsidRPr="00690A26" w:rsidRDefault="007F43FC" w:rsidP="001C027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3373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7F43FC" w:rsidRPr="00690A26" w14:paraId="10AC2B0E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539B" w14:textId="77777777" w:rsidR="007F43FC" w:rsidRPr="00690A26" w:rsidRDefault="007F43FC" w:rsidP="001C027B">
            <w:pPr>
              <w:pStyle w:val="TAL"/>
            </w:pPr>
            <w:r w:rsidRPr="00690A26">
              <w:t>EventId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52E6" w14:textId="77777777" w:rsidR="007F43FC" w:rsidRPr="00690A26" w:rsidRDefault="007F43FC" w:rsidP="001C027B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297A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r w:rsidRPr="00690A26">
              <w:t>Nnwdaf_AnalyticsInfo API.</w:t>
            </w:r>
          </w:p>
        </w:tc>
      </w:tr>
      <w:tr w:rsidR="007F43FC" w:rsidRPr="00690A26" w14:paraId="2C3A9FEC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639F" w14:textId="77777777" w:rsidR="007F43FC" w:rsidRPr="00690A26" w:rsidRDefault="007F43FC" w:rsidP="001C027B">
            <w:pPr>
              <w:pStyle w:val="TAL"/>
            </w:pPr>
            <w:r w:rsidRPr="00690A26">
              <w:t>NwdafEvent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92B1" w14:textId="77777777" w:rsidR="007F43FC" w:rsidRPr="00690A26" w:rsidRDefault="007F43FC" w:rsidP="001C027B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7888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r w:rsidRPr="00690A26">
              <w:t xml:space="preserve"> API.</w:t>
            </w:r>
          </w:p>
        </w:tc>
      </w:tr>
      <w:tr w:rsidR="007F43FC" w:rsidRPr="00690A26" w14:paraId="1A58D65F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E225" w14:textId="77777777" w:rsidR="007F43FC" w:rsidRPr="00690A26" w:rsidRDefault="007F43FC" w:rsidP="001C027B">
            <w:pPr>
              <w:pStyle w:val="TAL"/>
            </w:pPr>
            <w:r w:rsidRPr="00690A26">
              <w:t>ExternalClientType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953C" w14:textId="77777777" w:rsidR="007F43FC" w:rsidRPr="00690A26" w:rsidRDefault="007F43FC" w:rsidP="001C027B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F8EF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43FC" w:rsidRPr="00690A26" w14:paraId="429AE388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C36A" w14:textId="77777777" w:rsidR="007F43FC" w:rsidRPr="00690A26" w:rsidRDefault="007F43FC" w:rsidP="001C027B">
            <w:pPr>
              <w:pStyle w:val="TAL"/>
            </w:pPr>
            <w:r w:rsidRPr="00A2370C">
              <w:t>LMFIdentification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AF98" w14:textId="77777777" w:rsidR="007F43FC" w:rsidRPr="00690A26" w:rsidRDefault="007F43FC" w:rsidP="001C027B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3E3F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7F43FC" w:rsidRPr="00690A26" w14:paraId="353F5693" w14:textId="77777777" w:rsidTr="001C027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C0EE" w14:textId="77777777" w:rsidR="007F43FC" w:rsidRPr="00690A26" w:rsidRDefault="007F43FC" w:rsidP="001C027B">
            <w:pPr>
              <w:pStyle w:val="TAL"/>
            </w:pPr>
            <w:r w:rsidRPr="00690A26">
              <w:t>AfEvent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5335" w14:textId="77777777" w:rsidR="007F43FC" w:rsidRPr="00690A26" w:rsidRDefault="007F43FC" w:rsidP="001C027B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15E8" w14:textId="77777777" w:rsidR="007F43FC" w:rsidRPr="00690A26" w:rsidRDefault="007F43FC" w:rsidP="001C02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Defined in Naf_EventExposure API</w:t>
            </w:r>
          </w:p>
        </w:tc>
      </w:tr>
    </w:tbl>
    <w:p w14:paraId="5574ACD9" w14:textId="77777777" w:rsidR="007F43FC" w:rsidRDefault="007F43FC" w:rsidP="00102E7A"/>
    <w:p w14:paraId="3DC3529F" w14:textId="77777777" w:rsidR="007F43FC" w:rsidRPr="006B5418" w:rsidRDefault="007F43FC" w:rsidP="007F43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4F76FD" w14:textId="77777777" w:rsidR="007F43FC" w:rsidRPr="007F43FC" w:rsidRDefault="007F43FC" w:rsidP="00102E7A"/>
    <w:p w14:paraId="4BD67E16" w14:textId="77777777" w:rsidR="00F117CB" w:rsidRPr="00690A26" w:rsidRDefault="00F117CB" w:rsidP="00F117CB">
      <w:pPr>
        <w:pStyle w:val="5"/>
      </w:pPr>
      <w:bookmarkStart w:id="16" w:name="_Toc24937696"/>
      <w:bookmarkStart w:id="17" w:name="_Toc33962511"/>
      <w:bookmarkStart w:id="18" w:name="_Toc42883273"/>
      <w:bookmarkStart w:id="19" w:name="_Toc49733141"/>
      <w:bookmarkStart w:id="20" w:name="_Toc56690766"/>
      <w:bookmarkStart w:id="21" w:name="_Toc67730188"/>
      <w:r w:rsidRPr="00690A26">
        <w:t>6.1.6.2.45</w:t>
      </w:r>
      <w:r w:rsidRPr="00690A26">
        <w:tab/>
        <w:t>Type: NwdafInfo</w:t>
      </w:r>
      <w:bookmarkEnd w:id="16"/>
      <w:bookmarkEnd w:id="17"/>
      <w:bookmarkEnd w:id="18"/>
      <w:bookmarkEnd w:id="19"/>
      <w:bookmarkEnd w:id="20"/>
      <w:bookmarkEnd w:id="21"/>
    </w:p>
    <w:p w14:paraId="7EAFE682" w14:textId="77777777" w:rsidR="00F117CB" w:rsidRPr="00690A26" w:rsidRDefault="00F117CB" w:rsidP="00F117CB">
      <w:pPr>
        <w:pStyle w:val="TH"/>
      </w:pPr>
      <w:r w:rsidRPr="00690A26">
        <w:rPr>
          <w:noProof/>
        </w:rPr>
        <w:t>Table </w:t>
      </w:r>
      <w:r w:rsidRPr="00690A26">
        <w:t xml:space="preserve">6.1.6.2.45-1: </w:t>
      </w:r>
      <w:r w:rsidRPr="00690A26">
        <w:rPr>
          <w:noProof/>
        </w:rPr>
        <w:t>Definition of type NwdafInfo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F117CB" w:rsidRPr="00690A26" w14:paraId="2026AC73" w14:textId="77777777" w:rsidTr="001C027B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2B053C" w14:textId="77777777" w:rsidR="00F117CB" w:rsidRPr="00690A26" w:rsidRDefault="00F117CB" w:rsidP="001C027B">
            <w:pPr>
              <w:pStyle w:val="TAH"/>
            </w:pPr>
            <w:r w:rsidRPr="00690A26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499F3" w14:textId="77777777" w:rsidR="00F117CB" w:rsidRPr="00690A26" w:rsidRDefault="00F117CB" w:rsidP="001C027B">
            <w:pPr>
              <w:pStyle w:val="TAH"/>
            </w:pPr>
            <w:r w:rsidRPr="00690A26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42E03C" w14:textId="77777777" w:rsidR="00F117CB" w:rsidRPr="00690A26" w:rsidRDefault="00F117CB" w:rsidP="001C027B">
            <w:pPr>
              <w:pStyle w:val="TAH"/>
            </w:pPr>
            <w:r w:rsidRPr="00690A26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A13949" w14:textId="77777777" w:rsidR="00F117CB" w:rsidRPr="00690A26" w:rsidRDefault="00F117CB" w:rsidP="001C027B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1F770B" w14:textId="77777777" w:rsidR="00F117CB" w:rsidRPr="00690A26" w:rsidRDefault="00F117CB" w:rsidP="001C027B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F117CB" w:rsidRPr="00690A26" w14:paraId="1107097E" w14:textId="77777777" w:rsidTr="001C027B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8E40" w14:textId="77777777" w:rsidR="00F117CB" w:rsidRPr="00690A26" w:rsidRDefault="00F117CB" w:rsidP="001C027B">
            <w:pPr>
              <w:pStyle w:val="TAL"/>
            </w:pPr>
            <w:r w:rsidRPr="00690A26">
              <w:t>eventIds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D1E5" w14:textId="77777777" w:rsidR="00F117CB" w:rsidRPr="00690A26" w:rsidRDefault="00F117CB" w:rsidP="001C027B">
            <w:pPr>
              <w:pStyle w:val="TAL"/>
            </w:pPr>
            <w:r w:rsidRPr="00690A26">
              <w:t>array(EventId)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EAD9" w14:textId="77777777" w:rsidR="00F117CB" w:rsidRPr="00690A26" w:rsidRDefault="00F117CB" w:rsidP="001C027B">
            <w:pPr>
              <w:pStyle w:val="TAC"/>
            </w:pPr>
            <w:r w:rsidRPr="00690A26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6A90" w14:textId="77777777" w:rsidR="00F117CB" w:rsidRPr="00690A26" w:rsidRDefault="00F117CB" w:rsidP="001C027B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E717" w14:textId="77777777" w:rsidR="00F117CB" w:rsidRPr="00690A26" w:rsidRDefault="00F117CB" w:rsidP="001C027B">
            <w:pPr>
              <w:pStyle w:val="TAL"/>
              <w:rPr>
                <w:rFonts w:cs="Arial"/>
                <w:szCs w:val="18"/>
              </w:rPr>
            </w:pPr>
            <w:r w:rsidRPr="00690A26">
              <w:t>EventId</w:t>
            </w:r>
            <w:r w:rsidRPr="00690A26">
              <w:rPr>
                <w:rFonts w:cs="Arial"/>
                <w:szCs w:val="18"/>
              </w:rPr>
              <w:t xml:space="preserve">(s) supported by the Nnwdaf_AnalyticsInfo service, if none are provided the NWDAF can serve any </w:t>
            </w:r>
            <w:r w:rsidRPr="00690A26">
              <w:t>eventId.</w:t>
            </w:r>
          </w:p>
        </w:tc>
      </w:tr>
      <w:tr w:rsidR="00F117CB" w:rsidRPr="00690A26" w14:paraId="4C7501B1" w14:textId="77777777" w:rsidTr="001C027B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D9B9" w14:textId="77777777" w:rsidR="00F117CB" w:rsidRPr="00690A26" w:rsidRDefault="00F117CB" w:rsidP="001C027B">
            <w:pPr>
              <w:pStyle w:val="TAL"/>
            </w:pPr>
            <w:r w:rsidRPr="00690A26">
              <w:t>nwdafEvents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7BD3" w14:textId="77777777" w:rsidR="00F117CB" w:rsidRPr="00690A26" w:rsidRDefault="00F117CB" w:rsidP="001C027B">
            <w:pPr>
              <w:pStyle w:val="TAL"/>
            </w:pPr>
            <w:r w:rsidRPr="00690A26">
              <w:t>array(NwdafEvent)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43E4" w14:textId="77777777" w:rsidR="00F117CB" w:rsidRPr="00690A26" w:rsidRDefault="00F117CB" w:rsidP="001C027B">
            <w:pPr>
              <w:pStyle w:val="TAC"/>
            </w:pPr>
            <w:r w:rsidRPr="00690A26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4D94" w14:textId="77777777" w:rsidR="00F117CB" w:rsidRPr="00690A26" w:rsidRDefault="00F117CB" w:rsidP="001C027B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191C" w14:textId="77777777" w:rsidR="00F117CB" w:rsidRPr="00690A26" w:rsidRDefault="00F117CB" w:rsidP="001C027B">
            <w:pPr>
              <w:pStyle w:val="TAL"/>
            </w:pPr>
            <w:r w:rsidRPr="00690A26">
              <w:t>Event</w:t>
            </w:r>
            <w:r w:rsidRPr="00690A26">
              <w:rPr>
                <w:rFonts w:cs="Arial"/>
                <w:szCs w:val="18"/>
              </w:rPr>
              <w:t xml:space="preserve">(s) supported by the Nnwdaf_EventsSubscription service, if none are provided the NWDAF can serve any </w:t>
            </w:r>
            <w:r w:rsidRPr="00690A26">
              <w:t>nwdafEvent.</w:t>
            </w:r>
          </w:p>
        </w:tc>
      </w:tr>
      <w:tr w:rsidR="00F117CB" w:rsidRPr="00690A26" w14:paraId="3D4FC4C2" w14:textId="77777777" w:rsidTr="001C027B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B7D2" w14:textId="77777777" w:rsidR="00F117CB" w:rsidRPr="00690A26" w:rsidRDefault="00F117CB" w:rsidP="001C027B">
            <w:pPr>
              <w:pStyle w:val="TAL"/>
            </w:pPr>
            <w:r w:rsidRPr="00690A26">
              <w:t>taiList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C8EE" w14:textId="77777777" w:rsidR="00F117CB" w:rsidRPr="00690A26" w:rsidRDefault="00F117CB" w:rsidP="001C027B">
            <w:pPr>
              <w:pStyle w:val="TAL"/>
            </w:pPr>
            <w:r w:rsidRPr="00690A26">
              <w:t>array(Tai)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43E7" w14:textId="77777777" w:rsidR="00F117CB" w:rsidRPr="00690A26" w:rsidRDefault="00F117CB" w:rsidP="001C027B">
            <w:pPr>
              <w:pStyle w:val="TAC"/>
            </w:pPr>
            <w:r w:rsidRPr="00690A26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CF0F" w14:textId="77777777" w:rsidR="00F117CB" w:rsidRPr="00690A26" w:rsidRDefault="00F117CB" w:rsidP="001C027B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39A2" w14:textId="77777777" w:rsidR="00F117CB" w:rsidRPr="00690A26" w:rsidRDefault="00F117CB" w:rsidP="001C027B">
            <w:pPr>
              <w:pStyle w:val="TAL"/>
            </w:pPr>
            <w:r w:rsidRPr="00690A26">
              <w:rPr>
                <w:rFonts w:cs="Arial"/>
                <w:szCs w:val="18"/>
              </w:rPr>
              <w:t>The list of TAIs the NWDAF can serve. It may contain the non-3GPP access TAI. The absence of this attribute and the taiRangeList attribute indicate that the NWDAF can be selected for any TAI in the serving network.</w:t>
            </w:r>
          </w:p>
        </w:tc>
      </w:tr>
      <w:tr w:rsidR="00F117CB" w:rsidRPr="00690A26" w14:paraId="4B71C746" w14:textId="77777777" w:rsidTr="001C027B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1633" w14:textId="77777777" w:rsidR="00F117CB" w:rsidRPr="00690A26" w:rsidRDefault="00F117CB" w:rsidP="001C027B">
            <w:pPr>
              <w:pStyle w:val="TAL"/>
            </w:pPr>
            <w:r w:rsidRPr="00690A26">
              <w:t>taiRangeList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868E" w14:textId="77777777" w:rsidR="00F117CB" w:rsidRPr="00690A26" w:rsidRDefault="00F117CB" w:rsidP="001C027B">
            <w:pPr>
              <w:pStyle w:val="TAL"/>
            </w:pPr>
            <w:r w:rsidRPr="00690A26">
              <w:t>array(TaiRange)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E23B" w14:textId="77777777" w:rsidR="00F117CB" w:rsidRPr="00690A26" w:rsidRDefault="00F117CB" w:rsidP="001C027B">
            <w:pPr>
              <w:pStyle w:val="TAC"/>
            </w:pPr>
            <w:r w:rsidRPr="00690A26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D9F6" w14:textId="77777777" w:rsidR="00F117CB" w:rsidRPr="00690A26" w:rsidRDefault="00F117CB" w:rsidP="001C027B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74D5" w14:textId="77777777" w:rsidR="00F117CB" w:rsidRPr="00690A26" w:rsidRDefault="00F117CB" w:rsidP="001C027B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The range of TAIs the NWDAF can serve. The absence of this attribute and the taiList attribute </w:t>
            </w:r>
            <w:r w:rsidRPr="00690A26">
              <w:rPr>
                <w:rFonts w:cs="Arial"/>
                <w:szCs w:val="18"/>
              </w:rPr>
              <w:lastRenderedPageBreak/>
              <w:t>indicate that the NWDAF can be selected for any TAI in the serving network.</w:t>
            </w:r>
          </w:p>
        </w:tc>
      </w:tr>
      <w:tr w:rsidR="00F117CB" w:rsidRPr="00690A26" w14:paraId="3E17DF81" w14:textId="77777777" w:rsidTr="001C027B">
        <w:trPr>
          <w:ins w:id="22" w:author="Huawei" w:date="2021-04-05T19:56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48C0" w14:textId="695FDE72" w:rsidR="00F117CB" w:rsidRPr="00690A26" w:rsidRDefault="00F117CB" w:rsidP="00F117CB">
            <w:pPr>
              <w:pStyle w:val="TAL"/>
              <w:rPr>
                <w:ins w:id="23" w:author="Huawei" w:date="2021-04-05T19:56:00Z"/>
                <w:lang w:eastAsia="zh-CN"/>
              </w:rPr>
            </w:pPr>
            <w:ins w:id="24" w:author="Huawei" w:date="2021-04-05T19:56:00Z">
              <w:r>
                <w:rPr>
                  <w:rFonts w:hint="eastAsia"/>
                  <w:lang w:eastAsia="zh-CN"/>
                </w:rPr>
                <w:lastRenderedPageBreak/>
                <w:t>n</w:t>
              </w:r>
              <w:r>
                <w:rPr>
                  <w:lang w:eastAsia="zh-CN"/>
                </w:rPr>
                <w:t>wdaf</w:t>
              </w:r>
              <w:r w:rsidRPr="00690A26">
                <w:rPr>
                  <w:rFonts w:hint="eastAsia"/>
                  <w:lang w:eastAsia="zh-CN"/>
                </w:rPr>
                <w:t>Capability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98D5" w14:textId="240DA9BF" w:rsidR="00F117CB" w:rsidRPr="00690A26" w:rsidRDefault="00F117CB" w:rsidP="00F117CB">
            <w:pPr>
              <w:pStyle w:val="TAL"/>
              <w:rPr>
                <w:ins w:id="25" w:author="Huawei" w:date="2021-04-05T19:56:00Z"/>
              </w:rPr>
            </w:pPr>
            <w:ins w:id="26" w:author="Huawei" w:date="2021-04-05T19:56:00Z">
              <w:r>
                <w:rPr>
                  <w:lang w:eastAsia="zh-CN"/>
                </w:rPr>
                <w:t>Nwdaf</w:t>
              </w:r>
              <w:r w:rsidRPr="00690A26">
                <w:rPr>
                  <w:rFonts w:hint="eastAsia"/>
                  <w:lang w:eastAsia="zh-CN"/>
                </w:rPr>
                <w:t>Capability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0E3A" w14:textId="3B35CF3E" w:rsidR="00F117CB" w:rsidRPr="00690A26" w:rsidRDefault="00F117CB" w:rsidP="00F117CB">
            <w:pPr>
              <w:pStyle w:val="TAC"/>
              <w:rPr>
                <w:ins w:id="27" w:author="Huawei" w:date="2021-04-05T19:56:00Z"/>
                <w:lang w:eastAsia="zh-CN"/>
              </w:rPr>
            </w:pPr>
            <w:ins w:id="28" w:author="Huawei" w:date="2021-04-05T19:5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A1D0" w14:textId="49B9EFA6" w:rsidR="00F117CB" w:rsidRPr="00690A26" w:rsidRDefault="00F117CB" w:rsidP="00F117CB">
            <w:pPr>
              <w:pStyle w:val="TAL"/>
              <w:rPr>
                <w:ins w:id="29" w:author="Huawei" w:date="2021-04-05T19:56:00Z"/>
              </w:rPr>
            </w:pPr>
            <w:ins w:id="30" w:author="Huawei" w:date="2021-04-05T19:56:00Z">
              <w:r w:rsidRPr="00690A26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90D0" w14:textId="2919F884" w:rsidR="00F117CB" w:rsidRPr="00690A26" w:rsidRDefault="00F117CB" w:rsidP="00F117CB">
            <w:pPr>
              <w:pStyle w:val="TAL"/>
              <w:rPr>
                <w:ins w:id="31" w:author="Huawei" w:date="2021-04-05T19:56:00Z"/>
                <w:rFonts w:cs="Arial"/>
                <w:szCs w:val="18"/>
                <w:lang w:eastAsia="zh-CN"/>
              </w:rPr>
            </w:pPr>
            <w:ins w:id="32" w:author="Huawei" w:date="2021-04-05T19:56:00Z">
              <w:r w:rsidRPr="00690A26">
                <w:rPr>
                  <w:rFonts w:cs="Arial" w:hint="eastAsia"/>
                  <w:szCs w:val="18"/>
                  <w:lang w:eastAsia="zh-CN"/>
                </w:rPr>
                <w:t xml:space="preserve">If present, this IE shall indicate the </w:t>
              </w:r>
              <w:r w:rsidRPr="00690A26">
                <w:rPr>
                  <w:rFonts w:cs="Arial"/>
                  <w:szCs w:val="18"/>
                  <w:lang w:eastAsia="zh-CN"/>
                </w:rPr>
                <w:t>capability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of the </w:t>
              </w:r>
              <w:r>
                <w:rPr>
                  <w:rFonts w:cs="Arial"/>
                  <w:szCs w:val="18"/>
                  <w:lang w:eastAsia="zh-CN"/>
                </w:rPr>
                <w:t>NWDAF</w:t>
              </w:r>
              <w:r w:rsidRPr="00690A26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12255AC5" w14:textId="703DCAD8" w:rsidR="00F117CB" w:rsidRPr="00690A26" w:rsidRDefault="00F117CB" w:rsidP="007523A3">
            <w:pPr>
              <w:pStyle w:val="TAL"/>
              <w:rPr>
                <w:ins w:id="33" w:author="Huawei" w:date="2021-04-05T19:56:00Z"/>
                <w:rFonts w:cs="Arial"/>
                <w:szCs w:val="18"/>
              </w:rPr>
            </w:pPr>
            <w:ins w:id="34" w:author="Huawei" w:date="2021-04-05T19:56:00Z">
              <w:r w:rsidRPr="00690A26">
                <w:rPr>
                  <w:rFonts w:cs="Arial" w:hint="eastAsia"/>
                  <w:szCs w:val="18"/>
                  <w:lang w:eastAsia="zh-CN"/>
                </w:rPr>
                <w:t xml:space="preserve">If not present, the </w:t>
              </w:r>
            </w:ins>
            <w:ins w:id="35" w:author="Huawei" w:date="2021-04-05T20:01:00Z">
              <w:r w:rsidR="007523A3">
                <w:rPr>
                  <w:rFonts w:cs="Arial"/>
                  <w:szCs w:val="18"/>
                  <w:lang w:eastAsia="zh-CN"/>
                </w:rPr>
                <w:t>NWDAF</w:t>
              </w:r>
            </w:ins>
            <w:ins w:id="36" w:author="Huawei" w:date="2021-04-05T19:56:00Z">
              <w:r w:rsidRPr="00690A26">
                <w:rPr>
                  <w:rFonts w:cs="Arial" w:hint="eastAsia"/>
                  <w:szCs w:val="18"/>
                  <w:lang w:eastAsia="zh-CN"/>
                </w:rPr>
                <w:t xml:space="preserve"> shall be regarded with no capability.</w:t>
              </w:r>
            </w:ins>
          </w:p>
        </w:tc>
      </w:tr>
    </w:tbl>
    <w:p w14:paraId="5D677A96" w14:textId="77777777" w:rsidR="00794B58" w:rsidRPr="00F117CB" w:rsidRDefault="00794B58" w:rsidP="00794B58"/>
    <w:p w14:paraId="1419E3F7" w14:textId="77777777" w:rsidR="0095608F" w:rsidRPr="00794B58" w:rsidRDefault="0095608F" w:rsidP="00102E7A"/>
    <w:p w14:paraId="48F33784" w14:textId="4FD42D8B" w:rsidR="0095608F" w:rsidRPr="006B5418" w:rsidRDefault="0095608F" w:rsidP="00956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364B4B" w14:textId="77777777" w:rsidR="0095608F" w:rsidRPr="0095608F" w:rsidRDefault="0095608F" w:rsidP="00102E7A"/>
    <w:p w14:paraId="48679E6D" w14:textId="05C30C54" w:rsidR="009B3E7F" w:rsidRPr="00F11966" w:rsidRDefault="009B3E7F" w:rsidP="009B3E7F">
      <w:pPr>
        <w:pStyle w:val="5"/>
        <w:rPr>
          <w:ins w:id="37" w:author="Huawei" w:date="2021-04-05T20:06:00Z"/>
        </w:rPr>
      </w:pPr>
      <w:bookmarkStart w:id="38" w:name="_Toc24925814"/>
      <w:bookmarkStart w:id="39" w:name="_Toc24925992"/>
      <w:bookmarkStart w:id="40" w:name="_Toc24926168"/>
      <w:bookmarkStart w:id="41" w:name="_Toc33964021"/>
      <w:bookmarkStart w:id="42" w:name="_Toc33980777"/>
      <w:bookmarkStart w:id="43" w:name="_Toc36462578"/>
      <w:bookmarkStart w:id="44" w:name="_Toc36462774"/>
      <w:bookmarkStart w:id="45" w:name="_Toc43026013"/>
      <w:bookmarkStart w:id="46" w:name="_Toc49763547"/>
      <w:bookmarkStart w:id="47" w:name="_Toc56754011"/>
      <w:bookmarkStart w:id="48" w:name="_Toc58587845"/>
      <w:bookmarkStart w:id="49" w:name="_Toc67730233"/>
      <w:ins w:id="50" w:author="Huawei" w:date="2021-04-05T20:06:00Z">
        <w:r>
          <w:t>6</w:t>
        </w:r>
        <w:r w:rsidRPr="00F11966">
          <w:t>.</w:t>
        </w:r>
        <w:r>
          <w:t>1</w:t>
        </w:r>
        <w:r w:rsidRPr="00F11966">
          <w:t>.</w:t>
        </w:r>
        <w:r>
          <w:t>6</w:t>
        </w:r>
        <w:r w:rsidRPr="00F11966">
          <w:t>.3</w:t>
        </w:r>
        <w:r>
          <w:t>.x</w:t>
        </w:r>
        <w:r w:rsidRPr="00F11966">
          <w:tab/>
          <w:t xml:space="preserve">Enumeration: 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r>
          <w:rPr>
            <w:lang w:eastAsia="zh-CN"/>
          </w:rPr>
          <w:t>Nwdaf</w:t>
        </w:r>
        <w:r w:rsidRPr="00690A26">
          <w:rPr>
            <w:rFonts w:hint="eastAsia"/>
            <w:lang w:eastAsia="zh-CN"/>
          </w:rPr>
          <w:t>Capability</w:t>
        </w:r>
      </w:ins>
    </w:p>
    <w:p w14:paraId="4A359057" w14:textId="1EACBE24" w:rsidR="009B3E7F" w:rsidRPr="00F11966" w:rsidRDefault="009B3E7F" w:rsidP="009B3E7F">
      <w:pPr>
        <w:pStyle w:val="TH"/>
        <w:rPr>
          <w:ins w:id="51" w:author="Huawei" w:date="2021-04-05T20:06:00Z"/>
        </w:rPr>
      </w:pPr>
      <w:ins w:id="52" w:author="Huawei" w:date="2021-04-05T20:06:00Z">
        <w:r w:rsidRPr="00F11966">
          <w:t>Table </w:t>
        </w:r>
        <w:r w:rsidRPr="00F113B0">
          <w:t>6.1.6.3.</w:t>
        </w:r>
        <w:r>
          <w:t>x</w:t>
        </w:r>
        <w:r w:rsidRPr="00F11966">
          <w:t xml:space="preserve">-1: Enumeration </w:t>
        </w:r>
        <w:r>
          <w:rPr>
            <w:lang w:eastAsia="zh-CN"/>
          </w:rPr>
          <w:t>Nwdaf</w:t>
        </w:r>
        <w:r w:rsidRPr="00690A26">
          <w:rPr>
            <w:rFonts w:hint="eastAsia"/>
            <w:lang w:eastAsia="zh-CN"/>
          </w:rPr>
          <w:t>Capability</w:t>
        </w:r>
      </w:ins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9B3E7F" w:rsidRPr="00F11966" w14:paraId="31035900" w14:textId="77777777" w:rsidTr="001C027B">
        <w:trPr>
          <w:jc w:val="center"/>
          <w:ins w:id="53" w:author="Huawei" w:date="2021-04-05T20:0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F4428" w14:textId="77777777" w:rsidR="009B3E7F" w:rsidRPr="00F11966" w:rsidRDefault="009B3E7F" w:rsidP="001C027B">
            <w:pPr>
              <w:pStyle w:val="TAH"/>
              <w:rPr>
                <w:ins w:id="54" w:author="Huawei" w:date="2021-04-05T20:06:00Z"/>
              </w:rPr>
            </w:pPr>
            <w:ins w:id="55" w:author="Huawei" w:date="2021-04-05T20:06:00Z">
              <w:r w:rsidRPr="00F1196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67140" w14:textId="77777777" w:rsidR="009B3E7F" w:rsidRPr="00F11966" w:rsidRDefault="009B3E7F" w:rsidP="001C027B">
            <w:pPr>
              <w:pStyle w:val="TAH"/>
              <w:rPr>
                <w:ins w:id="56" w:author="Huawei" w:date="2021-04-05T20:06:00Z"/>
              </w:rPr>
            </w:pPr>
            <w:ins w:id="57" w:author="Huawei" w:date="2021-04-05T20:06:00Z">
              <w:r w:rsidRPr="00F11966">
                <w:t>Description</w:t>
              </w:r>
            </w:ins>
          </w:p>
        </w:tc>
      </w:tr>
      <w:tr w:rsidR="009B3E7F" w:rsidRPr="00F11966" w14:paraId="262695AF" w14:textId="77777777" w:rsidTr="001C027B">
        <w:trPr>
          <w:jc w:val="center"/>
          <w:ins w:id="58" w:author="Huawei" w:date="2021-04-05T20:0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A2A0B" w14:textId="5B66F8B4" w:rsidR="009B3E7F" w:rsidRPr="009B3E7F" w:rsidRDefault="009B3E7F" w:rsidP="009B3E7F">
            <w:pPr>
              <w:pStyle w:val="TAL"/>
              <w:rPr>
                <w:ins w:id="59" w:author="Huawei" w:date="2021-04-05T20:06:00Z"/>
              </w:rPr>
            </w:pPr>
            <w:ins w:id="60" w:author="Huawei" w:date="2021-04-05T20:06:00Z">
              <w:r w:rsidRPr="009B3E7F">
                <w:t>"</w:t>
              </w:r>
            </w:ins>
            <w:ins w:id="61" w:author="Huawei" w:date="2021-04-05T20:07:00Z">
              <w:r w:rsidRPr="009B3E7F">
                <w:t>ANALYTICS_AGGREGATION</w:t>
              </w:r>
            </w:ins>
            <w:ins w:id="62" w:author="Huawei" w:date="2021-04-05T20:06:00Z">
              <w:r w:rsidRPr="009B3E7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BC80E" w14:textId="684B33E2" w:rsidR="009B3E7F" w:rsidRPr="009B3E7F" w:rsidRDefault="009B3E7F" w:rsidP="001C027B">
            <w:pPr>
              <w:pStyle w:val="TAL"/>
              <w:rPr>
                <w:ins w:id="63" w:author="Huawei" w:date="2021-04-05T20:06:00Z"/>
              </w:rPr>
            </w:pPr>
            <w:ins w:id="64" w:author="Huawei" w:date="2021-04-05T20:07:00Z">
              <w:r w:rsidRPr="009B3E7F">
                <w:t>Analytics aggregation capability.</w:t>
              </w:r>
            </w:ins>
          </w:p>
        </w:tc>
      </w:tr>
    </w:tbl>
    <w:p w14:paraId="51475BAE" w14:textId="77777777" w:rsidR="00301EFC" w:rsidRDefault="00301EFC" w:rsidP="00102E7A"/>
    <w:p w14:paraId="27E7058B" w14:textId="77777777" w:rsidR="004D288C" w:rsidRPr="006B5418" w:rsidRDefault="004D288C" w:rsidP="004D2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283787" w14:textId="77777777" w:rsidR="004D288C" w:rsidRDefault="004D288C" w:rsidP="00102E7A"/>
    <w:p w14:paraId="6EE157E7" w14:textId="77777777" w:rsidR="004D288C" w:rsidRPr="00690A26" w:rsidRDefault="004D288C" w:rsidP="004D288C">
      <w:pPr>
        <w:pStyle w:val="2"/>
      </w:pPr>
      <w:bookmarkStart w:id="65" w:name="_Toc24937836"/>
      <w:bookmarkStart w:id="66" w:name="_Toc33962656"/>
      <w:bookmarkStart w:id="67" w:name="_Toc42883425"/>
      <w:bookmarkStart w:id="68" w:name="_Toc49733293"/>
      <w:bookmarkStart w:id="69" w:name="_Toc56690943"/>
      <w:bookmarkStart w:id="70" w:name="_Toc67730369"/>
      <w:r w:rsidRPr="00690A26">
        <w:t>A.2</w:t>
      </w:r>
      <w:r w:rsidRPr="00690A26">
        <w:tab/>
        <w:t>Nnrf_NFManagement API</w:t>
      </w:r>
      <w:bookmarkEnd w:id="65"/>
      <w:bookmarkEnd w:id="66"/>
      <w:bookmarkEnd w:id="67"/>
      <w:bookmarkEnd w:id="68"/>
      <w:bookmarkEnd w:id="69"/>
      <w:bookmarkEnd w:id="70"/>
    </w:p>
    <w:p w14:paraId="55F6305A" w14:textId="77777777" w:rsidR="004D288C" w:rsidRPr="00690A26" w:rsidRDefault="004D288C" w:rsidP="004D288C">
      <w:pPr>
        <w:pStyle w:val="PL"/>
      </w:pPr>
      <w:r w:rsidRPr="00690A26">
        <w:t>openapi: 3.0.0</w:t>
      </w:r>
    </w:p>
    <w:p w14:paraId="60A9DB36" w14:textId="77777777" w:rsidR="004D288C" w:rsidRPr="00690A26" w:rsidRDefault="004D288C" w:rsidP="004D288C">
      <w:pPr>
        <w:pStyle w:val="PL"/>
      </w:pPr>
    </w:p>
    <w:p w14:paraId="6F4BA3BF" w14:textId="77777777" w:rsidR="004D288C" w:rsidRPr="00690A26" w:rsidRDefault="004D288C" w:rsidP="004D288C">
      <w:pPr>
        <w:pStyle w:val="PL"/>
      </w:pPr>
      <w:r w:rsidRPr="00690A26">
        <w:t>info:</w:t>
      </w:r>
    </w:p>
    <w:p w14:paraId="43D5BD43" w14:textId="77777777" w:rsidR="004D288C" w:rsidRPr="00690A26" w:rsidRDefault="004D288C" w:rsidP="004D288C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0-alpha.2</w:t>
      </w:r>
      <w:r w:rsidRPr="00690A26">
        <w:t>'</w:t>
      </w:r>
    </w:p>
    <w:p w14:paraId="79CA9C50" w14:textId="77777777" w:rsidR="004D288C" w:rsidRPr="00690A26" w:rsidRDefault="004D288C" w:rsidP="004D288C">
      <w:pPr>
        <w:pStyle w:val="PL"/>
      </w:pPr>
      <w:r w:rsidRPr="00690A26">
        <w:t xml:space="preserve">  title: 'NRF NFManagement Service'</w:t>
      </w:r>
    </w:p>
    <w:p w14:paraId="6CDB9542" w14:textId="77777777" w:rsidR="004D288C" w:rsidRPr="00690A26" w:rsidRDefault="004D288C" w:rsidP="004D288C">
      <w:pPr>
        <w:pStyle w:val="PL"/>
      </w:pPr>
      <w:r w:rsidRPr="00690A26">
        <w:t xml:space="preserve">  description: |</w:t>
      </w:r>
    </w:p>
    <w:p w14:paraId="3EF9E9E8" w14:textId="77777777" w:rsidR="004D288C" w:rsidRPr="00690A26" w:rsidRDefault="004D288C" w:rsidP="004D288C">
      <w:pPr>
        <w:pStyle w:val="PL"/>
      </w:pPr>
      <w:r w:rsidRPr="00690A26">
        <w:t xml:space="preserve">    NRF NFManagement Service.</w:t>
      </w:r>
    </w:p>
    <w:p w14:paraId="148F3689" w14:textId="77777777" w:rsidR="004D288C" w:rsidRPr="00690A26" w:rsidRDefault="004D288C" w:rsidP="004D288C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552BE3A9" w14:textId="77777777" w:rsidR="004D288C" w:rsidRPr="00690A26" w:rsidRDefault="004D288C" w:rsidP="004D288C">
      <w:pPr>
        <w:pStyle w:val="PL"/>
      </w:pPr>
      <w:r w:rsidRPr="00690A26">
        <w:t xml:space="preserve">    All rights reserved.</w:t>
      </w:r>
    </w:p>
    <w:p w14:paraId="0FC9A596" w14:textId="77777777" w:rsidR="004D288C" w:rsidRPr="00690A26" w:rsidRDefault="004D288C" w:rsidP="004D288C">
      <w:pPr>
        <w:pStyle w:val="PL"/>
      </w:pPr>
    </w:p>
    <w:p w14:paraId="45E22124" w14:textId="77777777" w:rsidR="004D288C" w:rsidRPr="00690A26" w:rsidRDefault="004D288C" w:rsidP="004D288C">
      <w:pPr>
        <w:pStyle w:val="PL"/>
      </w:pPr>
      <w:r w:rsidRPr="00690A26">
        <w:t>externalDocs:</w:t>
      </w:r>
    </w:p>
    <w:p w14:paraId="0F1E3E05" w14:textId="77777777" w:rsidR="004D288C" w:rsidRPr="00690A26" w:rsidRDefault="004D288C" w:rsidP="004D288C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r>
        <w:t>1</w:t>
      </w:r>
      <w:r w:rsidRPr="00690A26">
        <w:t>.0; 5G System; Network Function Repository Services; Stage 3</w:t>
      </w:r>
    </w:p>
    <w:p w14:paraId="163DF46D" w14:textId="77777777" w:rsidR="004D288C" w:rsidRPr="00690A26" w:rsidRDefault="004D288C" w:rsidP="004D288C">
      <w:pPr>
        <w:pStyle w:val="PL"/>
      </w:pPr>
      <w:r w:rsidRPr="00690A26">
        <w:t xml:space="preserve">  url: 'http://www.3gpp.org/ftp/Specs/archive/29_series/29.510/'</w:t>
      </w:r>
    </w:p>
    <w:p w14:paraId="64CC749E" w14:textId="6678DD8E" w:rsidR="004D288C" w:rsidRDefault="004D288C" w:rsidP="00102E7A">
      <w:r>
        <w:t>[…]</w:t>
      </w:r>
    </w:p>
    <w:p w14:paraId="4B9AC17E" w14:textId="77777777" w:rsidR="004D288C" w:rsidRPr="00690A26" w:rsidRDefault="004D288C" w:rsidP="004D288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Info:</w:t>
      </w:r>
    </w:p>
    <w:p w14:paraId="0AFDEE32" w14:textId="77777777" w:rsidR="004D288C" w:rsidRPr="00690A26" w:rsidRDefault="004D288C" w:rsidP="004D288C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NWDAF NF Instance</w:t>
      </w:r>
    </w:p>
    <w:p w14:paraId="4AA7AB76" w14:textId="77777777" w:rsidR="004D288C" w:rsidRPr="00690A26" w:rsidRDefault="004D288C" w:rsidP="004D288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1D69A9A8" w14:textId="77777777" w:rsidR="004D288C" w:rsidRPr="00690A26" w:rsidRDefault="004D288C" w:rsidP="004D288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799E590F" w14:textId="77777777" w:rsidR="004D288C" w:rsidRPr="00690A26" w:rsidRDefault="004D288C" w:rsidP="004D288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eventIds</w:t>
      </w:r>
      <w:r w:rsidRPr="00690A26">
        <w:rPr>
          <w:rFonts w:hint="eastAsia"/>
          <w:lang w:eastAsia="zh-CN"/>
        </w:rPr>
        <w:t>:</w:t>
      </w:r>
    </w:p>
    <w:p w14:paraId="4ACB9C25" w14:textId="77777777" w:rsidR="004D288C" w:rsidRPr="00690A26" w:rsidRDefault="004D288C" w:rsidP="004D288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00320F7D" w14:textId="77777777" w:rsidR="004D288C" w:rsidRPr="00690A26" w:rsidRDefault="004D288C" w:rsidP="004D288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1B88CBEF" w14:textId="77777777" w:rsidR="004D288C" w:rsidRPr="00690A26" w:rsidRDefault="004D288C" w:rsidP="004D288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'TS29520_Nnwdaf_AnalyticsInfo.yaml#/components/schemas/EventId'</w:t>
      </w:r>
    </w:p>
    <w:p w14:paraId="6A045907" w14:textId="77777777" w:rsidR="004D288C" w:rsidRPr="00690A26" w:rsidRDefault="004D288C" w:rsidP="004D288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43D85B87" w14:textId="77777777" w:rsidR="004D288C" w:rsidRPr="00690A26" w:rsidRDefault="004D288C" w:rsidP="004D288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nwdafEvents</w:t>
      </w:r>
      <w:r w:rsidRPr="00690A26">
        <w:rPr>
          <w:rFonts w:hint="eastAsia"/>
          <w:lang w:eastAsia="zh-CN"/>
        </w:rPr>
        <w:t>:</w:t>
      </w:r>
    </w:p>
    <w:p w14:paraId="5E3C18CB" w14:textId="77777777" w:rsidR="004D288C" w:rsidRPr="00690A26" w:rsidRDefault="004D288C" w:rsidP="004D288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428FF9EA" w14:textId="77777777" w:rsidR="004D288C" w:rsidRPr="00690A26" w:rsidRDefault="004D288C" w:rsidP="004D288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28735B81" w14:textId="77777777" w:rsidR="004D288C" w:rsidRPr="00690A26" w:rsidRDefault="004D288C" w:rsidP="004D288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6C8A2101" w14:textId="77777777" w:rsidR="004D288C" w:rsidRPr="00690A26" w:rsidRDefault="004D288C" w:rsidP="004D288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0A210599" w14:textId="77777777" w:rsidR="004D288C" w:rsidRPr="00690A26" w:rsidRDefault="004D288C" w:rsidP="004D288C">
      <w:pPr>
        <w:pStyle w:val="PL"/>
      </w:pPr>
      <w:r w:rsidRPr="00690A26">
        <w:t xml:space="preserve">        taiList:</w:t>
      </w:r>
    </w:p>
    <w:p w14:paraId="2FE07727" w14:textId="77777777" w:rsidR="004D288C" w:rsidRPr="00690A26" w:rsidRDefault="004D288C" w:rsidP="004D288C">
      <w:pPr>
        <w:pStyle w:val="PL"/>
      </w:pPr>
      <w:r w:rsidRPr="00690A26">
        <w:t xml:space="preserve">          type: array</w:t>
      </w:r>
    </w:p>
    <w:p w14:paraId="5147F253" w14:textId="77777777" w:rsidR="004D288C" w:rsidRPr="00690A26" w:rsidRDefault="004D288C" w:rsidP="004D288C">
      <w:pPr>
        <w:pStyle w:val="PL"/>
      </w:pPr>
      <w:r w:rsidRPr="00690A26">
        <w:t xml:space="preserve">          items:</w:t>
      </w:r>
    </w:p>
    <w:p w14:paraId="50284E37" w14:textId="77777777" w:rsidR="004D288C" w:rsidRPr="00690A26" w:rsidRDefault="004D288C" w:rsidP="004D288C">
      <w:pPr>
        <w:pStyle w:val="PL"/>
      </w:pPr>
      <w:r w:rsidRPr="00690A26">
        <w:t xml:space="preserve">            $ref: 'TS29571_CommonData.yaml#/components/schemas/Tai'</w:t>
      </w:r>
    </w:p>
    <w:p w14:paraId="354D7BAF" w14:textId="77777777" w:rsidR="004D288C" w:rsidRPr="00690A26" w:rsidRDefault="004D288C" w:rsidP="004D288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88EAB08" w14:textId="77777777" w:rsidR="004D288C" w:rsidRPr="00690A26" w:rsidRDefault="004D288C" w:rsidP="004D288C">
      <w:pPr>
        <w:pStyle w:val="PL"/>
      </w:pPr>
      <w:r w:rsidRPr="00690A26">
        <w:t xml:space="preserve">        taiRangeList:</w:t>
      </w:r>
    </w:p>
    <w:p w14:paraId="14445688" w14:textId="77777777" w:rsidR="004D288C" w:rsidRPr="00690A26" w:rsidRDefault="004D288C" w:rsidP="004D288C">
      <w:pPr>
        <w:pStyle w:val="PL"/>
      </w:pPr>
      <w:r w:rsidRPr="00690A26">
        <w:t xml:space="preserve">          type: array</w:t>
      </w:r>
    </w:p>
    <w:p w14:paraId="1CB8665E" w14:textId="77777777" w:rsidR="004D288C" w:rsidRPr="00690A26" w:rsidRDefault="004D288C" w:rsidP="004D288C">
      <w:pPr>
        <w:pStyle w:val="PL"/>
      </w:pPr>
      <w:r w:rsidRPr="00690A26">
        <w:t xml:space="preserve">          items:</w:t>
      </w:r>
    </w:p>
    <w:p w14:paraId="693BD826" w14:textId="77777777" w:rsidR="004D288C" w:rsidRPr="00690A26" w:rsidRDefault="004D288C" w:rsidP="004D288C">
      <w:pPr>
        <w:pStyle w:val="PL"/>
      </w:pPr>
      <w:r w:rsidRPr="00690A26">
        <w:t xml:space="preserve">            $ref: '#/components/schemas/TaiRange'</w:t>
      </w:r>
    </w:p>
    <w:p w14:paraId="37E005E4" w14:textId="77777777" w:rsidR="004D288C" w:rsidRDefault="004D288C" w:rsidP="004D288C">
      <w:pPr>
        <w:pStyle w:val="PL"/>
        <w:rPr>
          <w:ins w:id="71" w:author="Huawei" w:date="2021-04-05T20:11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54A00BA" w14:textId="55778DF5" w:rsidR="004D288C" w:rsidRPr="00690A26" w:rsidRDefault="004D288C" w:rsidP="004D288C">
      <w:pPr>
        <w:pStyle w:val="PL"/>
        <w:rPr>
          <w:ins w:id="72" w:author="Huawei" w:date="2021-04-05T20:11:00Z"/>
          <w:lang w:val="en-US"/>
        </w:rPr>
      </w:pPr>
      <w:ins w:id="73" w:author="Huawei" w:date="2021-04-05T20:11:00Z">
        <w:r w:rsidRPr="00690A26">
          <w:rPr>
            <w:lang w:val="en-US"/>
          </w:rPr>
          <w:t xml:space="preserve">        </w:t>
        </w:r>
      </w:ins>
      <w:ins w:id="74" w:author="Huawei" w:date="2021-04-05T20:1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wdaf</w:t>
        </w:r>
        <w:r w:rsidRPr="00690A26">
          <w:rPr>
            <w:rFonts w:hint="eastAsia"/>
            <w:lang w:eastAsia="zh-CN"/>
          </w:rPr>
          <w:t>Capability</w:t>
        </w:r>
      </w:ins>
      <w:ins w:id="75" w:author="Huawei" w:date="2021-04-05T20:11:00Z">
        <w:r w:rsidRPr="00690A26">
          <w:rPr>
            <w:lang w:val="en-US"/>
          </w:rPr>
          <w:t>:</w:t>
        </w:r>
      </w:ins>
    </w:p>
    <w:p w14:paraId="017F01F8" w14:textId="5D80A9DE" w:rsidR="004D288C" w:rsidRPr="00690A26" w:rsidRDefault="004D288C" w:rsidP="004D288C">
      <w:pPr>
        <w:pStyle w:val="PL"/>
      </w:pPr>
      <w:ins w:id="76" w:author="Huawei" w:date="2021-04-05T20:11:00Z">
        <w:r w:rsidRPr="00690A26">
          <w:rPr>
            <w:lang w:val="en-US"/>
          </w:rPr>
          <w:t xml:space="preserve">          $ref: '#/components/schemas/</w:t>
        </w:r>
      </w:ins>
      <w:ins w:id="77" w:author="Huawei" w:date="2021-04-05T20:12:00Z">
        <w:r>
          <w:rPr>
            <w:lang w:eastAsia="zh-CN"/>
          </w:rPr>
          <w:t>Nwdaf</w:t>
        </w:r>
        <w:r w:rsidRPr="00690A26">
          <w:rPr>
            <w:rFonts w:hint="eastAsia"/>
            <w:lang w:eastAsia="zh-CN"/>
          </w:rPr>
          <w:t>Capability</w:t>
        </w:r>
      </w:ins>
      <w:ins w:id="78" w:author="Huawei" w:date="2021-04-05T20:11:00Z">
        <w:r w:rsidRPr="00690A26">
          <w:rPr>
            <w:lang w:val="en-US"/>
          </w:rPr>
          <w:t>'</w:t>
        </w:r>
      </w:ins>
    </w:p>
    <w:p w14:paraId="45D87BBC" w14:textId="225F491E" w:rsidR="004D288C" w:rsidRDefault="004D288C" w:rsidP="00102E7A">
      <w:r>
        <w:t>[…]</w:t>
      </w:r>
    </w:p>
    <w:p w14:paraId="71AD7785" w14:textId="77777777" w:rsidR="004D288C" w:rsidRDefault="004D288C" w:rsidP="004D288C">
      <w:pPr>
        <w:pStyle w:val="PL"/>
      </w:pPr>
      <w:r>
        <w:lastRenderedPageBreak/>
        <w:t xml:space="preserve">    AanfInfo:</w:t>
      </w:r>
    </w:p>
    <w:p w14:paraId="26CF1A16" w14:textId="77777777" w:rsidR="004D288C" w:rsidRDefault="004D288C" w:rsidP="004D288C">
      <w:pPr>
        <w:pStyle w:val="PL"/>
      </w:pPr>
      <w:r>
        <w:t xml:space="preserve">      type: object</w:t>
      </w:r>
    </w:p>
    <w:p w14:paraId="72287FB4" w14:textId="77777777" w:rsidR="004D288C" w:rsidRDefault="004D288C" w:rsidP="004D288C">
      <w:pPr>
        <w:pStyle w:val="PL"/>
      </w:pPr>
      <w:r>
        <w:t xml:space="preserve">      properties:</w:t>
      </w:r>
    </w:p>
    <w:p w14:paraId="16B801B2" w14:textId="77777777" w:rsidR="004D288C" w:rsidRDefault="004D288C" w:rsidP="004D288C">
      <w:pPr>
        <w:pStyle w:val="PL"/>
      </w:pPr>
      <w:r>
        <w:t xml:space="preserve">        routingIndicators:</w:t>
      </w:r>
    </w:p>
    <w:p w14:paraId="2C25D352" w14:textId="77777777" w:rsidR="004D288C" w:rsidRDefault="004D288C" w:rsidP="004D288C">
      <w:pPr>
        <w:pStyle w:val="PL"/>
      </w:pPr>
      <w:r>
        <w:t xml:space="preserve">          type: array</w:t>
      </w:r>
    </w:p>
    <w:p w14:paraId="4228B978" w14:textId="77777777" w:rsidR="004D288C" w:rsidRDefault="004D288C" w:rsidP="004D288C">
      <w:pPr>
        <w:pStyle w:val="PL"/>
      </w:pPr>
      <w:r>
        <w:t xml:space="preserve">          items:</w:t>
      </w:r>
    </w:p>
    <w:p w14:paraId="2F6011C7" w14:textId="77777777" w:rsidR="004D288C" w:rsidRDefault="004D288C" w:rsidP="004D288C">
      <w:pPr>
        <w:pStyle w:val="PL"/>
      </w:pPr>
      <w:r>
        <w:t xml:space="preserve">            type: string</w:t>
      </w:r>
    </w:p>
    <w:p w14:paraId="1396C953" w14:textId="77777777" w:rsidR="004D288C" w:rsidRDefault="004D288C" w:rsidP="004D288C">
      <w:pPr>
        <w:pStyle w:val="PL"/>
      </w:pPr>
      <w:r>
        <w:t xml:space="preserve">            pattern: '^[0-9]{1,4}$'</w:t>
      </w:r>
    </w:p>
    <w:p w14:paraId="1AB63A50" w14:textId="77777777" w:rsidR="004D288C" w:rsidRDefault="004D288C" w:rsidP="004D288C">
      <w:pPr>
        <w:pStyle w:val="PL"/>
        <w:rPr>
          <w:ins w:id="79" w:author="Huawei" w:date="2021-04-05T20:12:00Z"/>
        </w:rPr>
      </w:pPr>
      <w:r>
        <w:t xml:space="preserve">          minItems: 1</w:t>
      </w:r>
    </w:p>
    <w:p w14:paraId="621F03CF" w14:textId="77777777" w:rsidR="004D288C" w:rsidRDefault="004D288C" w:rsidP="004D288C">
      <w:pPr>
        <w:pStyle w:val="PL"/>
        <w:rPr>
          <w:ins w:id="80" w:author="Huawei" w:date="2021-04-05T20:12:00Z"/>
        </w:rPr>
      </w:pPr>
    </w:p>
    <w:p w14:paraId="2D5784E3" w14:textId="0FAC8B46" w:rsidR="004D288C" w:rsidRDefault="004D288C" w:rsidP="004D288C">
      <w:pPr>
        <w:pStyle w:val="PL"/>
        <w:rPr>
          <w:ins w:id="81" w:author="Huawei" w:date="2021-04-05T20:12:00Z"/>
        </w:rPr>
      </w:pPr>
      <w:ins w:id="82" w:author="Huawei" w:date="2021-04-05T20:12:00Z">
        <w:r>
          <w:t xml:space="preserve">    </w:t>
        </w:r>
        <w:r>
          <w:rPr>
            <w:lang w:eastAsia="zh-CN"/>
          </w:rPr>
          <w:t>Nwdaf</w:t>
        </w:r>
        <w:r w:rsidRPr="00690A26">
          <w:rPr>
            <w:rFonts w:hint="eastAsia"/>
            <w:lang w:eastAsia="zh-CN"/>
          </w:rPr>
          <w:t>Capability</w:t>
        </w:r>
        <w:r>
          <w:t>:</w:t>
        </w:r>
      </w:ins>
    </w:p>
    <w:p w14:paraId="1191C8DE" w14:textId="196BF008" w:rsidR="004D288C" w:rsidRDefault="004D288C" w:rsidP="004D288C">
      <w:pPr>
        <w:pStyle w:val="PL"/>
        <w:rPr>
          <w:ins w:id="83" w:author="Huawei" w:date="2021-04-05T20:12:00Z"/>
        </w:rPr>
      </w:pPr>
      <w:ins w:id="84" w:author="Huawei" w:date="2021-04-05T20:12:00Z">
        <w:r>
          <w:t xml:space="preserve">      description: </w:t>
        </w:r>
      </w:ins>
      <w:ins w:id="85" w:author="Huawei" w:date="2021-04-05T20:13:00Z">
        <w:r>
          <w:rPr>
            <w:rFonts w:cs="Arial" w:hint="eastAsia"/>
            <w:szCs w:val="18"/>
            <w:lang w:eastAsia="zh-CN"/>
          </w:rPr>
          <w:t>I</w:t>
        </w:r>
        <w:r>
          <w:rPr>
            <w:rFonts w:cs="Arial"/>
            <w:szCs w:val="18"/>
            <w:lang w:eastAsia="zh-CN"/>
          </w:rPr>
          <w:t>ndicates the capability supported by the NWDAF</w:t>
        </w:r>
      </w:ins>
    </w:p>
    <w:p w14:paraId="20D39C4E" w14:textId="77777777" w:rsidR="004D288C" w:rsidRDefault="004D288C" w:rsidP="004D288C">
      <w:pPr>
        <w:pStyle w:val="PL"/>
        <w:rPr>
          <w:ins w:id="86" w:author="Huawei" w:date="2021-04-05T20:12:00Z"/>
        </w:rPr>
      </w:pPr>
      <w:ins w:id="87" w:author="Huawei" w:date="2021-04-05T20:12:00Z">
        <w:r>
          <w:t xml:space="preserve">      anyOf:</w:t>
        </w:r>
      </w:ins>
    </w:p>
    <w:p w14:paraId="712023E4" w14:textId="77777777" w:rsidR="004D288C" w:rsidRDefault="004D288C" w:rsidP="004D288C">
      <w:pPr>
        <w:pStyle w:val="PL"/>
        <w:rPr>
          <w:ins w:id="88" w:author="Huawei" w:date="2021-04-05T20:12:00Z"/>
        </w:rPr>
      </w:pPr>
      <w:ins w:id="89" w:author="Huawei" w:date="2021-04-05T20:12:00Z">
        <w:r>
          <w:t xml:space="preserve">        - type: string</w:t>
        </w:r>
      </w:ins>
    </w:p>
    <w:p w14:paraId="790DCD92" w14:textId="77777777" w:rsidR="004D288C" w:rsidRDefault="004D288C" w:rsidP="004D288C">
      <w:pPr>
        <w:pStyle w:val="PL"/>
        <w:rPr>
          <w:ins w:id="90" w:author="Huawei" w:date="2021-04-05T20:12:00Z"/>
        </w:rPr>
      </w:pPr>
      <w:ins w:id="91" w:author="Huawei" w:date="2021-04-05T20:12:00Z">
        <w:r>
          <w:t xml:space="preserve">          enum:</w:t>
        </w:r>
      </w:ins>
    </w:p>
    <w:p w14:paraId="21946209" w14:textId="2DF3FF9C" w:rsidR="004D288C" w:rsidRDefault="004D288C" w:rsidP="004D288C">
      <w:pPr>
        <w:pStyle w:val="PL"/>
        <w:rPr>
          <w:ins w:id="92" w:author="Huawei" w:date="2021-04-05T20:12:00Z"/>
        </w:rPr>
      </w:pPr>
      <w:ins w:id="93" w:author="Huawei" w:date="2021-04-05T20:12:00Z">
        <w:r>
          <w:t xml:space="preserve">            - </w:t>
        </w:r>
      </w:ins>
      <w:ins w:id="94" w:author="Huawei" w:date="2021-04-05T20:13:00Z">
        <w:r w:rsidRPr="009B3E7F">
          <w:t>ANALYTICS_AGGREGATION</w:t>
        </w:r>
      </w:ins>
    </w:p>
    <w:p w14:paraId="72F46DC9" w14:textId="77777777" w:rsidR="004D288C" w:rsidRDefault="004D288C" w:rsidP="004D288C">
      <w:pPr>
        <w:pStyle w:val="PL"/>
        <w:rPr>
          <w:ins w:id="95" w:author="Huawei" w:date="2021-04-05T20:12:00Z"/>
        </w:rPr>
      </w:pPr>
      <w:ins w:id="96" w:author="Huawei" w:date="2021-04-05T20:12:00Z">
        <w:r>
          <w:t xml:space="preserve">        - type: string</w:t>
        </w:r>
      </w:ins>
    </w:p>
    <w:p w14:paraId="5AE20E9D" w14:textId="77777777" w:rsidR="004D288C" w:rsidRDefault="004D288C" w:rsidP="004D288C">
      <w:pPr>
        <w:pStyle w:val="PL"/>
      </w:pPr>
    </w:p>
    <w:p w14:paraId="3C84C3BD" w14:textId="0D5E9B78" w:rsidR="004D288C" w:rsidRPr="004D288C" w:rsidRDefault="004D288C" w:rsidP="00102E7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  <w:bookmarkStart w:id="97" w:name="_GoBack"/>
      <w:bookmarkEnd w:id="97"/>
    </w:p>
    <w:p w14:paraId="12A2CA69" w14:textId="77777777" w:rsidR="004D288C" w:rsidRPr="009B3E7F" w:rsidRDefault="004D288C" w:rsidP="00102E7A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776298" w14:textId="77777777" w:rsidR="00B3036D" w:rsidRDefault="00B3036D">
      <w:r>
        <w:separator/>
      </w:r>
    </w:p>
  </w:endnote>
  <w:endnote w:type="continuationSeparator" w:id="0">
    <w:p w14:paraId="56EC9CFA" w14:textId="77777777" w:rsidR="00B3036D" w:rsidRDefault="00B30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234FD0" w14:textId="77777777" w:rsidR="00B3036D" w:rsidRDefault="00B3036D">
      <w:r>
        <w:separator/>
      </w:r>
    </w:p>
  </w:footnote>
  <w:footnote w:type="continuationSeparator" w:id="0">
    <w:p w14:paraId="2CBC88F1" w14:textId="77777777" w:rsidR="00B3036D" w:rsidRDefault="00B303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C5533" w:rsidRDefault="00EC55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EC5533" w:rsidRDefault="00EC553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EC5533" w:rsidRDefault="00EC553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EC5533" w:rsidRDefault="00EC553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D05D8"/>
    <w:multiLevelType w:val="hybridMultilevel"/>
    <w:tmpl w:val="1AC8E4DA"/>
    <w:lvl w:ilvl="0" w:tplc="31084F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2"/>
  </w:num>
  <w:num w:numId="5">
    <w:abstractNumId w:val="21"/>
  </w:num>
  <w:num w:numId="6">
    <w:abstractNumId w:val="15"/>
  </w:num>
  <w:num w:numId="7">
    <w:abstractNumId w:val="20"/>
  </w:num>
  <w:num w:numId="8">
    <w:abstractNumId w:val="13"/>
  </w:num>
  <w:num w:numId="9">
    <w:abstractNumId w:val="11"/>
  </w:num>
  <w:num w:numId="10">
    <w:abstractNumId w:val="27"/>
  </w:num>
  <w:num w:numId="11">
    <w:abstractNumId w:val="25"/>
  </w:num>
  <w:num w:numId="12">
    <w:abstractNumId w:val="9"/>
  </w:num>
  <w:num w:numId="13">
    <w:abstractNumId w:val="17"/>
  </w:num>
  <w:num w:numId="14">
    <w:abstractNumId w:val="23"/>
  </w:num>
  <w:num w:numId="15">
    <w:abstractNumId w:val="26"/>
  </w:num>
  <w:num w:numId="16">
    <w:abstractNumId w:val="19"/>
  </w:num>
  <w:num w:numId="17">
    <w:abstractNumId w:val="24"/>
  </w:num>
  <w:num w:numId="18">
    <w:abstractNumId w:val="18"/>
  </w:num>
  <w:num w:numId="19">
    <w:abstractNumId w:val="28"/>
  </w:num>
  <w:num w:numId="20">
    <w:abstractNumId w:val="16"/>
  </w:num>
  <w:num w:numId="21">
    <w:abstractNumId w:val="12"/>
  </w:num>
  <w:num w:numId="22">
    <w:abstractNumId w:val="10"/>
  </w:num>
  <w:num w:numId="23">
    <w:abstractNumId w:val="14"/>
  </w:num>
  <w:num w:numId="24">
    <w:abstractNumId w:val="6"/>
  </w:num>
  <w:num w:numId="25">
    <w:abstractNumId w:val="5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623A4"/>
    <w:rsid w:val="000628F9"/>
    <w:rsid w:val="000A6394"/>
    <w:rsid w:val="000B7FED"/>
    <w:rsid w:val="000C038A"/>
    <w:rsid w:val="000C6598"/>
    <w:rsid w:val="000D44B3"/>
    <w:rsid w:val="000E2EB7"/>
    <w:rsid w:val="00102E7A"/>
    <w:rsid w:val="00123321"/>
    <w:rsid w:val="00145D43"/>
    <w:rsid w:val="00170A8E"/>
    <w:rsid w:val="00192C46"/>
    <w:rsid w:val="001A08B3"/>
    <w:rsid w:val="001A7B60"/>
    <w:rsid w:val="001B52F0"/>
    <w:rsid w:val="001B7A65"/>
    <w:rsid w:val="001C3E6A"/>
    <w:rsid w:val="001C5429"/>
    <w:rsid w:val="001E41F3"/>
    <w:rsid w:val="001F738F"/>
    <w:rsid w:val="00207912"/>
    <w:rsid w:val="00210FE7"/>
    <w:rsid w:val="00213893"/>
    <w:rsid w:val="0026004D"/>
    <w:rsid w:val="002640DD"/>
    <w:rsid w:val="00275D12"/>
    <w:rsid w:val="00281DC0"/>
    <w:rsid w:val="00284FEB"/>
    <w:rsid w:val="002860C4"/>
    <w:rsid w:val="002A6388"/>
    <w:rsid w:val="002B5741"/>
    <w:rsid w:val="002C498E"/>
    <w:rsid w:val="002E472E"/>
    <w:rsid w:val="002E64DC"/>
    <w:rsid w:val="00301EFC"/>
    <w:rsid w:val="00305409"/>
    <w:rsid w:val="003609EF"/>
    <w:rsid w:val="0036231A"/>
    <w:rsid w:val="00372161"/>
    <w:rsid w:val="00374DD4"/>
    <w:rsid w:val="00377C11"/>
    <w:rsid w:val="003A1A5C"/>
    <w:rsid w:val="003A4CD2"/>
    <w:rsid w:val="003C1AC0"/>
    <w:rsid w:val="003D1298"/>
    <w:rsid w:val="003D454E"/>
    <w:rsid w:val="003E1A36"/>
    <w:rsid w:val="003E319F"/>
    <w:rsid w:val="003E608E"/>
    <w:rsid w:val="00410371"/>
    <w:rsid w:val="00417008"/>
    <w:rsid w:val="004242F1"/>
    <w:rsid w:val="004825FB"/>
    <w:rsid w:val="004B75B7"/>
    <w:rsid w:val="004D288C"/>
    <w:rsid w:val="004D67BD"/>
    <w:rsid w:val="004F2AA2"/>
    <w:rsid w:val="0051580D"/>
    <w:rsid w:val="00547111"/>
    <w:rsid w:val="00592D74"/>
    <w:rsid w:val="00596F6F"/>
    <w:rsid w:val="005A254F"/>
    <w:rsid w:val="005B7700"/>
    <w:rsid w:val="005D0D99"/>
    <w:rsid w:val="005E0C0D"/>
    <w:rsid w:val="005E2C44"/>
    <w:rsid w:val="005E4AEC"/>
    <w:rsid w:val="00606952"/>
    <w:rsid w:val="00621188"/>
    <w:rsid w:val="006257ED"/>
    <w:rsid w:val="006311E5"/>
    <w:rsid w:val="00655E67"/>
    <w:rsid w:val="00665C47"/>
    <w:rsid w:val="00670ED0"/>
    <w:rsid w:val="006761E3"/>
    <w:rsid w:val="00695808"/>
    <w:rsid w:val="006B46FB"/>
    <w:rsid w:val="006E21FB"/>
    <w:rsid w:val="0070160D"/>
    <w:rsid w:val="007121DD"/>
    <w:rsid w:val="007523A3"/>
    <w:rsid w:val="007533E0"/>
    <w:rsid w:val="00792342"/>
    <w:rsid w:val="00794B58"/>
    <w:rsid w:val="00795481"/>
    <w:rsid w:val="007977A8"/>
    <w:rsid w:val="007B512A"/>
    <w:rsid w:val="007C2097"/>
    <w:rsid w:val="007D6A07"/>
    <w:rsid w:val="007F43FC"/>
    <w:rsid w:val="007F7259"/>
    <w:rsid w:val="008040A8"/>
    <w:rsid w:val="00824361"/>
    <w:rsid w:val="00827625"/>
    <w:rsid w:val="008279FA"/>
    <w:rsid w:val="00850940"/>
    <w:rsid w:val="008626E7"/>
    <w:rsid w:val="00870EE7"/>
    <w:rsid w:val="008863B9"/>
    <w:rsid w:val="0089666F"/>
    <w:rsid w:val="008A45A6"/>
    <w:rsid w:val="008E3BF5"/>
    <w:rsid w:val="008E7AEF"/>
    <w:rsid w:val="008F07FD"/>
    <w:rsid w:val="008F3789"/>
    <w:rsid w:val="008F686C"/>
    <w:rsid w:val="0091443E"/>
    <w:rsid w:val="009148DE"/>
    <w:rsid w:val="00916A68"/>
    <w:rsid w:val="00935DD5"/>
    <w:rsid w:val="00941E30"/>
    <w:rsid w:val="0095608F"/>
    <w:rsid w:val="009777D9"/>
    <w:rsid w:val="00991B88"/>
    <w:rsid w:val="00994151"/>
    <w:rsid w:val="009A5753"/>
    <w:rsid w:val="009A579D"/>
    <w:rsid w:val="009B3E7F"/>
    <w:rsid w:val="009D01BC"/>
    <w:rsid w:val="009E3297"/>
    <w:rsid w:val="009F5822"/>
    <w:rsid w:val="009F734F"/>
    <w:rsid w:val="00A0719C"/>
    <w:rsid w:val="00A246B6"/>
    <w:rsid w:val="00A47E70"/>
    <w:rsid w:val="00A50CF0"/>
    <w:rsid w:val="00A723AE"/>
    <w:rsid w:val="00A7671C"/>
    <w:rsid w:val="00AA2CBC"/>
    <w:rsid w:val="00AA774C"/>
    <w:rsid w:val="00AC5820"/>
    <w:rsid w:val="00AD1CD8"/>
    <w:rsid w:val="00B00541"/>
    <w:rsid w:val="00B1709D"/>
    <w:rsid w:val="00B258BB"/>
    <w:rsid w:val="00B3036D"/>
    <w:rsid w:val="00B42EA4"/>
    <w:rsid w:val="00B52AAE"/>
    <w:rsid w:val="00B67B97"/>
    <w:rsid w:val="00B75457"/>
    <w:rsid w:val="00B968C8"/>
    <w:rsid w:val="00BA3EC5"/>
    <w:rsid w:val="00BA51D9"/>
    <w:rsid w:val="00BB5DFC"/>
    <w:rsid w:val="00BC3754"/>
    <w:rsid w:val="00BC7394"/>
    <w:rsid w:val="00BD279D"/>
    <w:rsid w:val="00BD50B5"/>
    <w:rsid w:val="00BD6BB8"/>
    <w:rsid w:val="00C66BA2"/>
    <w:rsid w:val="00C95985"/>
    <w:rsid w:val="00C9774E"/>
    <w:rsid w:val="00CB5EC6"/>
    <w:rsid w:val="00CC3B07"/>
    <w:rsid w:val="00CC5026"/>
    <w:rsid w:val="00CC68D0"/>
    <w:rsid w:val="00CE1DA9"/>
    <w:rsid w:val="00D03F9A"/>
    <w:rsid w:val="00D06D51"/>
    <w:rsid w:val="00D10C3D"/>
    <w:rsid w:val="00D24991"/>
    <w:rsid w:val="00D26B99"/>
    <w:rsid w:val="00D50255"/>
    <w:rsid w:val="00D66520"/>
    <w:rsid w:val="00D7494C"/>
    <w:rsid w:val="00D933AA"/>
    <w:rsid w:val="00DE34CF"/>
    <w:rsid w:val="00E124B8"/>
    <w:rsid w:val="00E13F3D"/>
    <w:rsid w:val="00E22AF6"/>
    <w:rsid w:val="00E34753"/>
    <w:rsid w:val="00E34898"/>
    <w:rsid w:val="00E44DF0"/>
    <w:rsid w:val="00E53B23"/>
    <w:rsid w:val="00E6735E"/>
    <w:rsid w:val="00EA14E5"/>
    <w:rsid w:val="00EB09B7"/>
    <w:rsid w:val="00EC5533"/>
    <w:rsid w:val="00EC5544"/>
    <w:rsid w:val="00EE7D7C"/>
    <w:rsid w:val="00F06FAC"/>
    <w:rsid w:val="00F112F6"/>
    <w:rsid w:val="00F117CB"/>
    <w:rsid w:val="00F118E5"/>
    <w:rsid w:val="00F15DE3"/>
    <w:rsid w:val="00F235D8"/>
    <w:rsid w:val="00F25D98"/>
    <w:rsid w:val="00F300FB"/>
    <w:rsid w:val="00F41E30"/>
    <w:rsid w:val="00F64F0F"/>
    <w:rsid w:val="00F863D1"/>
    <w:rsid w:val="00FB6386"/>
    <w:rsid w:val="00FC23B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88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uiPriority w:val="39"/>
    <w:rsid w:val="001C3E6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1C3E6A"/>
    <w:rPr>
      <w:color w:val="605E5C"/>
      <w:shd w:val="clear" w:color="auto" w:fill="E1DFDD"/>
    </w:rPr>
  </w:style>
  <w:style w:type="paragraph" w:styleId="af3">
    <w:name w:val="index heading"/>
    <w:basedOn w:val="a"/>
    <w:next w:val="a"/>
    <w:rsid w:val="00670ED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670ED0"/>
    <w:pPr>
      <w:ind w:left="851"/>
    </w:pPr>
  </w:style>
  <w:style w:type="paragraph" w:customStyle="1" w:styleId="INDENT2">
    <w:name w:val="INDENT2"/>
    <w:basedOn w:val="a"/>
    <w:rsid w:val="00670ED0"/>
    <w:pPr>
      <w:ind w:left="1135" w:hanging="284"/>
    </w:pPr>
  </w:style>
  <w:style w:type="paragraph" w:customStyle="1" w:styleId="INDENT3">
    <w:name w:val="INDENT3"/>
    <w:basedOn w:val="a"/>
    <w:rsid w:val="00670ED0"/>
    <w:pPr>
      <w:ind w:left="1701" w:hanging="567"/>
    </w:pPr>
  </w:style>
  <w:style w:type="paragraph" w:customStyle="1" w:styleId="FigureTitle">
    <w:name w:val="Figure_Title"/>
    <w:basedOn w:val="a"/>
    <w:next w:val="a"/>
    <w:rsid w:val="00670E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670ED0"/>
    <w:pPr>
      <w:keepNext/>
      <w:keepLines/>
    </w:pPr>
    <w:rPr>
      <w:b/>
    </w:rPr>
  </w:style>
  <w:style w:type="paragraph" w:customStyle="1" w:styleId="enumlev2">
    <w:name w:val="enumlev2"/>
    <w:basedOn w:val="a"/>
    <w:rsid w:val="00670E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670ED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4">
    <w:name w:val="caption"/>
    <w:basedOn w:val="a"/>
    <w:next w:val="a"/>
    <w:qFormat/>
    <w:rsid w:val="00670ED0"/>
    <w:pPr>
      <w:spacing w:before="120" w:after="120"/>
    </w:pPr>
    <w:rPr>
      <w:b/>
    </w:rPr>
  </w:style>
  <w:style w:type="paragraph" w:styleId="af5">
    <w:name w:val="Plain Text"/>
    <w:basedOn w:val="a"/>
    <w:link w:val="Char6"/>
    <w:rsid w:val="00670ED0"/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5"/>
    <w:rsid w:val="00670ED0"/>
    <w:rPr>
      <w:rFonts w:ascii="Courier New" w:hAnsi="Courier New"/>
      <w:lang w:val="nb-NO" w:eastAsia="en-US"/>
    </w:rPr>
  </w:style>
  <w:style w:type="paragraph" w:styleId="af6">
    <w:name w:val="Body Text"/>
    <w:basedOn w:val="a"/>
    <w:link w:val="Char7"/>
    <w:rsid w:val="00670ED0"/>
  </w:style>
  <w:style w:type="character" w:customStyle="1" w:styleId="Char7">
    <w:name w:val="正文文本 Char"/>
    <w:basedOn w:val="a0"/>
    <w:link w:val="af6"/>
    <w:rsid w:val="00670ED0"/>
    <w:rPr>
      <w:rFonts w:ascii="Times New Roman" w:hAnsi="Times New Roman"/>
      <w:lang w:val="en-GB" w:eastAsia="en-US"/>
    </w:rPr>
  </w:style>
  <w:style w:type="paragraph" w:customStyle="1" w:styleId="Af7">
    <w:name w:val="正文 A"/>
    <w:rsid w:val="00670ED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8">
    <w:name w:val="无"/>
    <w:rsid w:val="00670ED0"/>
  </w:style>
  <w:style w:type="character" w:customStyle="1" w:styleId="EditorsNoteChar">
    <w:name w:val="Editor's Note Char"/>
    <w:aliases w:val="EN Char"/>
    <w:qFormat/>
    <w:rsid w:val="00670ED0"/>
    <w:rPr>
      <w:color w:val="FF0000"/>
      <w:lang w:eastAsia="en-US"/>
    </w:rPr>
  </w:style>
  <w:style w:type="character" w:customStyle="1" w:styleId="alt-edited">
    <w:name w:val="alt-edited"/>
    <w:rsid w:val="00670ED0"/>
  </w:style>
  <w:style w:type="character" w:customStyle="1" w:styleId="2Char">
    <w:name w:val="标题 2 Char"/>
    <w:link w:val="2"/>
    <w:rsid w:val="00670ED0"/>
    <w:rPr>
      <w:rFonts w:ascii="Arial" w:hAnsi="Arial"/>
      <w:sz w:val="32"/>
      <w:lang w:val="en-GB" w:eastAsia="en-US"/>
    </w:rPr>
  </w:style>
  <w:style w:type="character" w:styleId="HTML1">
    <w:name w:val="HTML Cite"/>
    <w:uiPriority w:val="99"/>
    <w:unhideWhenUsed/>
    <w:rsid w:val="00670ED0"/>
    <w:rPr>
      <w:i/>
      <w:iCs/>
    </w:rPr>
  </w:style>
  <w:style w:type="character" w:customStyle="1" w:styleId="3Char">
    <w:name w:val="标题 3 Char"/>
    <w:link w:val="3"/>
    <w:rsid w:val="00670ED0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70ED0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670ED0"/>
    <w:rPr>
      <w:rFonts w:ascii="Arial" w:hAnsi="Arial"/>
      <w:sz w:val="24"/>
      <w:lang w:val="en-GB" w:eastAsia="en-US"/>
    </w:rPr>
  </w:style>
  <w:style w:type="paragraph" w:styleId="af9">
    <w:name w:val="Revision"/>
    <w:hidden/>
    <w:uiPriority w:val="99"/>
    <w:semiHidden/>
    <w:rsid w:val="00670ED0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670ED0"/>
    <w:rPr>
      <w:rFonts w:ascii="Arial" w:hAnsi="Arial"/>
      <w:sz w:val="18"/>
      <w:lang w:val="en-GB" w:eastAsia="en-US"/>
    </w:rPr>
  </w:style>
  <w:style w:type="character" w:customStyle="1" w:styleId="Char">
    <w:name w:val="页眉 Char"/>
    <w:link w:val="a5"/>
    <w:rsid w:val="00670ED0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670ED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670ED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70ED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70ED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670ED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1">
    <w:name w:val="页脚 Char"/>
    <w:link w:val="a9"/>
    <w:rsid w:val="00670ED0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670ED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670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26869-46DD-460F-A12C-A3F14C899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8</Pages>
  <Words>2194</Words>
  <Characters>12512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81</cp:revision>
  <cp:lastPrinted>1899-12-31T23:00:00Z</cp:lastPrinted>
  <dcterms:created xsi:type="dcterms:W3CDTF">2020-02-03T08:32:00Z</dcterms:created>
  <dcterms:modified xsi:type="dcterms:W3CDTF">2021-04-06T10:52:00Z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(3)YEglVTle0nFcY9O7mQ8LCgftWRAewBNk6zx+qLtbuQVEY4UUk0usic6y3S5opRLeAz96a8Pz
VZ9mQpFAN+kUaY6j7faZ6F/HVQDmDzcUw5m3HPuWGbL3LywVFhe8m8EmOAvvnMr8orMgctU+
E28+dyoXD3ysQ0VXH8w81ObOVraDqoM0a6CT8zsZJDi/5DURmumHYRK4vPMw42JAiUMH9/+X
gFh14+2C8EhsFrsF7I</vt:lpwstr>
  </property>
  <property fmtid="{D5CDD505-2E9C-101B-9397-08002B2CF9AE}" pid="22" name="_2015_ms_pID_7253431">
    <vt:lpwstr>sjkUlYuLsLBo+Yvrlbzu3fXilaGQP9vd3NKLlMG9B0fjcaVuI0VIdw
8WgOGApIrxPF8rGVEnwprV/By5hUmmHwCExei1ztKmnOGOCX9FDplcU3jlvH7VAMKUpVZQcu
jkLE3cMNTKJqvQecvkWyzeh8ZjJWmUS+Fsa4EO/E94t+a6LVBbc4bVw+HpSc6AmpUSaknzcO
V9AiPARu9F+FZJaM2p/mLac+qwvByvy84lQH</vt:lpwstr>
  </property>
  <property fmtid="{D5CDD505-2E9C-101B-9397-08002B2CF9AE}" pid="23" name="_2015_ms_pID_7253432">
    <vt:lpwstr>uw==</vt:lpwstr>
  </property>
</Properties>
</file>